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A527F" w14:textId="79DF44A0"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del w:id="2" w:author="Author">
        <w:r w:rsidDel="00A00C8E">
          <w:rPr>
            <w:i/>
            <w:sz w:val="24"/>
            <w:szCs w:val="24"/>
            <w:lang w:val="en-US"/>
          </w:rPr>
          <w:delText xml:space="preserve">  </w:delText>
        </w:r>
      </w:del>
      <w:r>
        <w:rPr>
          <w:i/>
          <w:sz w:val="24"/>
          <w:szCs w:val="24"/>
          <w:lang w:val="en-US"/>
        </w:rPr>
        <w:t xml:space="preserve"> </w:t>
      </w:r>
      <w:r w:rsidR="003B201F" w:rsidRPr="003B201F">
        <w:rPr>
          <w:sz w:val="24"/>
          <w:szCs w:val="24"/>
          <w:lang w:val="en-US"/>
        </w:rPr>
        <w:t>R5-222752</w:t>
      </w:r>
      <w:ins w:id="3" w:author="Author">
        <w:r w:rsidR="00A00C8E">
          <w:rPr>
            <w:sz w:val="24"/>
            <w:szCs w:val="24"/>
            <w:lang w:val="en-US"/>
          </w:rPr>
          <w:t>r</w:t>
        </w:r>
        <w:del w:id="4" w:author="Author">
          <w:r w:rsidR="00A00C8E" w:rsidDel="00EC230D">
            <w:rPr>
              <w:sz w:val="24"/>
              <w:szCs w:val="24"/>
              <w:lang w:val="en-US"/>
            </w:rPr>
            <w:delText>1</w:delText>
          </w:r>
        </w:del>
        <w:r w:rsidR="00EC230D">
          <w:rPr>
            <w:sz w:val="24"/>
            <w:szCs w:val="24"/>
            <w:lang w:val="en-US"/>
          </w:rPr>
          <w:t>2</w:t>
        </w:r>
      </w:ins>
    </w:p>
    <w:p w14:paraId="3A5B7E1F" w14:textId="77777777" w:rsidR="00991594" w:rsidRPr="004C171C" w:rsidRDefault="00A00702" w:rsidP="00991594">
      <w:pPr>
        <w:pStyle w:val="Header"/>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14:paraId="630236A3" w14:textId="4CFCBD2C" w:rsidR="00991594" w:rsidRPr="007541EE" w:rsidRDefault="00991594" w:rsidP="00991594">
      <w:pPr>
        <w:tabs>
          <w:tab w:val="left" w:pos="1985"/>
        </w:tabs>
        <w:spacing w:before="240" w:after="0"/>
        <w:jc w:val="both"/>
        <w:rPr>
          <w:lang w:val="en-US"/>
        </w:rPr>
      </w:pPr>
      <w:bookmarkStart w:id="5" w:name="_Hlk514935440"/>
      <w:r w:rsidRPr="004C171C">
        <w:rPr>
          <w:b/>
          <w:lang w:val="en-US"/>
        </w:rPr>
        <w:t>Agenda Item:</w:t>
      </w:r>
      <w:r w:rsidRPr="004C171C">
        <w:rPr>
          <w:lang w:val="en-US"/>
        </w:rPr>
        <w:tab/>
      </w:r>
      <w:r w:rsidR="006752AC" w:rsidRPr="004C171C">
        <w:t>5.3.</w:t>
      </w:r>
      <w:r w:rsidR="00991B09">
        <w:t>6.3.1</w:t>
      </w:r>
    </w:p>
    <w:p w14:paraId="66F70113" w14:textId="4FF4B65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5F6B46">
        <w:rPr>
          <w:bCs/>
          <w:lang w:val="en-US" w:eastAsia="zh-CN"/>
        </w:rPr>
        <w:t>Samsung</w:t>
      </w:r>
    </w:p>
    <w:p w14:paraId="2CF12B64" w14:textId="000D35E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5F6B46">
        <w:rPr>
          <w:bCs/>
          <w:lang w:val="en-US"/>
        </w:rPr>
        <w:t>Discussion on n48 NS-27 A-MPR test configuration</w:t>
      </w:r>
    </w:p>
    <w:bookmarkEnd w:id="5"/>
    <w:p w14:paraId="3B1A6DF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FF9D0B4" w14:textId="77777777" w:rsidR="00676D13" w:rsidRDefault="00B91B6A" w:rsidP="001541A4">
      <w:pPr>
        <w:pStyle w:val="Heading1"/>
        <w:rPr>
          <w:lang w:eastAsia="zh-CN"/>
        </w:rPr>
      </w:pPr>
      <w:r>
        <w:t>Introductio</w:t>
      </w:r>
      <w:r w:rsidR="00920B15">
        <w:t>n</w:t>
      </w:r>
    </w:p>
    <w:p w14:paraId="2DC89522" w14:textId="50433267" w:rsidR="0052159B" w:rsidRDefault="001B335B" w:rsidP="003301C7">
      <w:pPr>
        <w:jc w:val="both"/>
      </w:pPr>
      <w:r>
        <w:rPr>
          <w:lang w:eastAsia="zh-CN"/>
        </w:rPr>
        <w:t>In previous RAN5#87-e meeting</w:t>
      </w:r>
      <w:r>
        <w:rPr>
          <w:bCs/>
          <w:lang w:val="en-US" w:eastAsia="zh-CN"/>
        </w:rPr>
        <w:t xml:space="preserve">, RAN5 has discussed and agreed on R5-201765[1] of the test </w:t>
      </w:r>
      <w:r w:rsidR="003A3A2C">
        <w:rPr>
          <w:bCs/>
          <w:lang w:val="en-US" w:eastAsia="zh-CN"/>
        </w:rPr>
        <w:t>points</w:t>
      </w:r>
      <w:r>
        <w:rPr>
          <w:bCs/>
          <w:lang w:val="en-US" w:eastAsia="zh-CN"/>
        </w:rPr>
        <w:t xml:space="preserve"> (TP) analysis about the n48 NS-27 A-MPR requirements in 6.2.3 of TS 38.521</w:t>
      </w:r>
      <w:r w:rsidR="003A3A2C">
        <w:rPr>
          <w:bCs/>
          <w:lang w:val="en-US" w:eastAsia="zh-CN"/>
        </w:rPr>
        <w:t>-1</w:t>
      </w:r>
      <w:r>
        <w:rPr>
          <w:bCs/>
          <w:lang w:val="en-US" w:eastAsia="zh-CN"/>
        </w:rPr>
        <w:t>[2].</w:t>
      </w:r>
      <w:r w:rsidR="003A3A2C">
        <w:rPr>
          <w:bCs/>
          <w:lang w:val="en-US" w:eastAsia="zh-CN"/>
        </w:rPr>
        <w:t xml:space="preserve"> The test configurations for the NS-27 A-MPR tests were then proposed and agreed to amend </w:t>
      </w:r>
      <w:r w:rsidR="003A3A2C" w:rsidRPr="00CA19DC">
        <w:t>Table 6.2.3.4.1-13</w:t>
      </w:r>
      <w:r w:rsidR="003A3A2C">
        <w:t xml:space="preserve"> to the TS 38.521-1</w:t>
      </w:r>
      <w:r w:rsidR="00744788">
        <w:rPr>
          <w:rFonts w:hint="eastAsia"/>
          <w:lang w:eastAsia="zh-CN"/>
        </w:rPr>
        <w:t>[</w:t>
      </w:r>
      <w:r w:rsidR="00744788">
        <w:rPr>
          <w:lang w:eastAsia="zh-CN"/>
        </w:rPr>
        <w:t>2]</w:t>
      </w:r>
      <w:r w:rsidR="003A3A2C">
        <w:t xml:space="preserve">. </w:t>
      </w:r>
    </w:p>
    <w:p w14:paraId="639E1F28" w14:textId="11CBF73F" w:rsidR="003A3A2C" w:rsidRDefault="003A3A2C" w:rsidP="003301C7">
      <w:pPr>
        <w:jc w:val="both"/>
        <w:rPr>
          <w:lang w:eastAsia="zh-CN"/>
        </w:rPr>
      </w:pPr>
      <w:r>
        <w:rPr>
          <w:rFonts w:hint="eastAsia"/>
          <w:lang w:eastAsia="zh-CN"/>
        </w:rPr>
        <w:t>I</w:t>
      </w:r>
      <w:r>
        <w:rPr>
          <w:lang w:eastAsia="zh-CN"/>
        </w:rPr>
        <w:t>n our recent analysis, we found there is a mismatch of some RB allocations in Table 6.2.3.4.1-13 with its tested A-MPR value. And thus, we’d like to provide our analysis and considerations to RAN5 to further discuss the test purpose of these RB allocations and seek clarifications and common understandings.</w:t>
      </w:r>
    </w:p>
    <w:p w14:paraId="030E0A0E" w14:textId="77777777" w:rsidR="00850F39" w:rsidRDefault="00850F39" w:rsidP="00850F39">
      <w:pPr>
        <w:pStyle w:val="Heading1"/>
        <w:rPr>
          <w:lang w:eastAsia="zh-CN"/>
        </w:rPr>
      </w:pPr>
      <w:r>
        <w:t>Discussion</w:t>
      </w:r>
    </w:p>
    <w:p w14:paraId="4CA46040" w14:textId="2C7AA43D" w:rsidR="00827CAD" w:rsidRDefault="00827CAD" w:rsidP="003301C7">
      <w:pPr>
        <w:jc w:val="both"/>
        <w:rPr>
          <w:lang w:eastAsia="zh-CN"/>
        </w:rPr>
      </w:pPr>
      <w:r>
        <w:rPr>
          <w:rFonts w:hint="eastAsia"/>
          <w:lang w:eastAsia="zh-CN"/>
        </w:rPr>
        <w:t>In the current RAN</w:t>
      </w:r>
      <w:r w:rsidR="00C266C1">
        <w:rPr>
          <w:lang w:eastAsia="zh-CN"/>
        </w:rPr>
        <w:t>4</w:t>
      </w:r>
      <w:r>
        <w:rPr>
          <w:rFonts w:hint="eastAsia"/>
          <w:lang w:eastAsia="zh-CN"/>
        </w:rPr>
        <w:t xml:space="preserve"> spec</w:t>
      </w:r>
      <w:r w:rsidR="00687BC6">
        <w:rPr>
          <w:rFonts w:hint="eastAsia"/>
          <w:lang w:eastAsia="zh-CN"/>
        </w:rPr>
        <w:t xml:space="preserve"> </w:t>
      </w:r>
      <w:r>
        <w:rPr>
          <w:rFonts w:hint="eastAsia"/>
          <w:lang w:eastAsia="zh-CN"/>
        </w:rPr>
        <w:t>TS 38.101-1</w:t>
      </w:r>
      <w:r w:rsidR="00BC43C4">
        <w:rPr>
          <w:rFonts w:hint="eastAsia"/>
          <w:lang w:eastAsia="zh-CN"/>
        </w:rPr>
        <w:t xml:space="preserve"> </w:t>
      </w:r>
      <w:r w:rsidR="00C266C1">
        <w:rPr>
          <w:lang w:eastAsia="zh-CN"/>
        </w:rPr>
        <w:t>[3]</w:t>
      </w:r>
      <w:r>
        <w:rPr>
          <w:rFonts w:hint="eastAsia"/>
          <w:lang w:eastAsia="zh-CN"/>
        </w:rPr>
        <w:t xml:space="preserve">, </w:t>
      </w:r>
      <w:r w:rsidR="00C266C1">
        <w:t>the NS-27 A-MPR requirements are defined in the Table 6.2.3.16-1 and Table 6.2.3.16-2 in section 6.2.3.16</w:t>
      </w:r>
      <w:r w:rsidR="00BC43C4">
        <w:rPr>
          <w:rFonts w:hint="eastAsia"/>
          <w:lang w:eastAsia="zh-CN"/>
        </w:rPr>
        <w:t>.</w:t>
      </w:r>
      <w:r w:rsidR="00C266C1">
        <w:rPr>
          <w:lang w:eastAsia="zh-CN"/>
        </w:rPr>
        <w:t xml:space="preserve"> In these tables, the A-MPR value A1 is required for RB configurations for a specific defined region, while at the same time the A1 is also defined as an A-MPR value for outer </w:t>
      </w:r>
      <w:r w:rsidR="00C266C1">
        <w:rPr>
          <w:rFonts w:hint="eastAsia"/>
          <w:lang w:eastAsia="zh-CN"/>
        </w:rPr>
        <w:t>R</w:t>
      </w:r>
      <w:r w:rsidR="00C266C1">
        <w:rPr>
          <w:lang w:eastAsia="zh-CN"/>
        </w:rPr>
        <w:t xml:space="preserve">B allocation only. Below are the simplified tables that showing the above-mentioned information </w:t>
      </w:r>
      <w:r w:rsidR="00110FF6">
        <w:rPr>
          <w:lang w:eastAsia="zh-CN"/>
        </w:rPr>
        <w:t xml:space="preserve">with </w:t>
      </w:r>
      <w:r w:rsidR="00110FF6" w:rsidRPr="00110FF6">
        <w:rPr>
          <w:highlight w:val="yellow"/>
          <w:lang w:eastAsia="zh-CN"/>
        </w:rPr>
        <w:t>yellow highlight</w:t>
      </w:r>
      <w:r w:rsidR="00C266C1">
        <w:rPr>
          <w:lang w:eastAsia="zh-CN"/>
        </w:rPr>
        <w:t>.</w:t>
      </w:r>
    </w:p>
    <w:p w14:paraId="7845DA2D" w14:textId="1C67EA75" w:rsidR="00C266C1" w:rsidRPr="00A1115A" w:rsidRDefault="00C266C1" w:rsidP="00C266C1">
      <w:pPr>
        <w:pStyle w:val="TH"/>
        <w:rPr>
          <w:lang w:val="en-US"/>
        </w:rPr>
      </w:pPr>
      <w:r w:rsidRPr="00A1115A">
        <w:t>Table 6.2.3.16-1</w:t>
      </w:r>
      <w:r>
        <w:t xml:space="preserve"> </w:t>
      </w:r>
      <w:r>
        <w:rPr>
          <w:rFonts w:hint="eastAsia"/>
          <w:lang w:eastAsia="zh-CN"/>
        </w:rPr>
        <w:t>[</w:t>
      </w:r>
      <w:r>
        <w:rPr>
          <w:lang w:eastAsia="zh-CN"/>
        </w:rPr>
        <w:t>3]</w:t>
      </w:r>
      <w:r w:rsidRPr="00A1115A">
        <w:t>: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C266C1" w:rsidRPr="00A1115A" w14:paraId="72BDC83D"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2ACFDE1F" w14:textId="77777777" w:rsidR="00C266C1" w:rsidRPr="00A1115A" w:rsidRDefault="00C266C1" w:rsidP="00107A88">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038902CA" w14:textId="77777777" w:rsidR="00C266C1" w:rsidRPr="00A1115A" w:rsidRDefault="00C266C1" w:rsidP="00107A88">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3CA359" w14:textId="77777777" w:rsidR="00C266C1" w:rsidRPr="00A1115A" w:rsidRDefault="00C266C1" w:rsidP="00107A88">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43536E5D" w14:textId="77777777" w:rsidR="00C266C1" w:rsidRPr="00A1115A" w:rsidRDefault="00C266C1" w:rsidP="00107A88">
            <w:pPr>
              <w:pStyle w:val="TAH"/>
              <w:rPr>
                <w:lang w:val="en-US"/>
              </w:rPr>
            </w:pPr>
            <w:r w:rsidRPr="00A1115A">
              <w:rPr>
                <w:lang w:val="en-US"/>
              </w:rPr>
              <w:t>Region B</w:t>
            </w:r>
          </w:p>
        </w:tc>
      </w:tr>
      <w:tr w:rsidR="00C266C1" w:rsidRPr="00A1115A" w14:paraId="54500D6C"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75B7BFEC" w14:textId="77777777" w:rsidR="00C266C1" w:rsidRPr="00A1115A" w:rsidRDefault="00C266C1" w:rsidP="00107A88">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54AB301" w14:textId="77777777" w:rsidR="00C266C1" w:rsidRPr="00A1115A" w:rsidRDefault="00C266C1" w:rsidP="00107A88">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DC1E0FD" w14:textId="77777777" w:rsidR="00C266C1" w:rsidRPr="00A1115A" w:rsidRDefault="00C266C1" w:rsidP="00107A88">
            <w:pPr>
              <w:pStyle w:val="TAH"/>
              <w:rPr>
                <w:lang w:val="en-US"/>
              </w:rPr>
            </w:pPr>
            <w:proofErr w:type="spellStart"/>
            <w:r w:rsidRPr="00A1115A">
              <w:rPr>
                <w:lang w:val="en-US"/>
              </w:rPr>
              <w:t>RBstart</w:t>
            </w:r>
            <w:proofErr w:type="spellEnd"/>
            <w:r w:rsidRPr="00A1115A">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51E12985" w14:textId="77777777" w:rsidR="00C266C1" w:rsidRPr="00A1115A" w:rsidRDefault="00C266C1" w:rsidP="00107A88">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602A477" w14:textId="77777777" w:rsidR="00C266C1" w:rsidRPr="00A1115A" w:rsidRDefault="00C266C1" w:rsidP="00107A88">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6E6C3834" w14:textId="77777777" w:rsidR="00C266C1" w:rsidRPr="00A1115A" w:rsidRDefault="00C266C1" w:rsidP="00107A88">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48B50DF7" w14:textId="77777777" w:rsidR="00C266C1" w:rsidRPr="00A1115A" w:rsidRDefault="00C266C1" w:rsidP="00107A88">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4E585EF" w14:textId="77777777" w:rsidR="00C266C1" w:rsidRPr="00A1115A" w:rsidRDefault="00C266C1" w:rsidP="00107A88">
            <w:pPr>
              <w:pStyle w:val="TAH"/>
              <w:rPr>
                <w:lang w:val="en-US"/>
              </w:rPr>
            </w:pPr>
            <w:r w:rsidRPr="00A1115A">
              <w:rPr>
                <w:lang w:val="en-US"/>
              </w:rPr>
              <w:t>A-MPR</w:t>
            </w:r>
          </w:p>
        </w:tc>
      </w:tr>
      <w:tr w:rsidR="00C266C1" w:rsidRPr="00A1115A" w14:paraId="4697109C" w14:textId="77777777" w:rsidTr="00107A88">
        <w:tc>
          <w:tcPr>
            <w:tcW w:w="1133" w:type="dxa"/>
            <w:tcBorders>
              <w:top w:val="single" w:sz="4" w:space="0" w:color="auto"/>
              <w:left w:val="single" w:sz="4" w:space="0" w:color="auto"/>
              <w:bottom w:val="nil"/>
              <w:right w:val="single" w:sz="4" w:space="0" w:color="auto"/>
            </w:tcBorders>
            <w:shd w:val="clear" w:color="auto" w:fill="auto"/>
          </w:tcPr>
          <w:p w14:paraId="1AB8E9C0" w14:textId="634EFEEA" w:rsidR="00C266C1" w:rsidRPr="00A1115A" w:rsidRDefault="00C266C1" w:rsidP="00107A88">
            <w:pPr>
              <w:pStyle w:val="TAC"/>
              <w:rPr>
                <w:lang w:val="en-US" w:eastAsia="zh-CN"/>
              </w:rPr>
            </w:pPr>
            <w:r>
              <w:rPr>
                <w:lang w:val="en-US" w:eastAsia="zh-CN"/>
              </w:rPr>
              <w:t>…</w:t>
            </w:r>
          </w:p>
        </w:tc>
        <w:tc>
          <w:tcPr>
            <w:tcW w:w="1880" w:type="dxa"/>
            <w:tcBorders>
              <w:top w:val="single" w:sz="4" w:space="0" w:color="auto"/>
              <w:left w:val="single" w:sz="4" w:space="0" w:color="auto"/>
              <w:bottom w:val="nil"/>
              <w:right w:val="single" w:sz="4" w:space="0" w:color="auto"/>
            </w:tcBorders>
            <w:shd w:val="clear" w:color="auto" w:fill="auto"/>
          </w:tcPr>
          <w:p w14:paraId="42EC2113" w14:textId="5FAF269A"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77BDA3D3" w14:textId="7B5D9B4C"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4142D242" w14:textId="7CA86FEC"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3B890A83" w14:textId="6C13790C" w:rsidR="00C266C1" w:rsidRPr="00A1115A" w:rsidRDefault="00C266C1" w:rsidP="00107A88">
            <w:pPr>
              <w:pStyle w:val="TAC"/>
              <w:rPr>
                <w:lang w:val="en-US" w:eastAsia="zh-CN"/>
              </w:rPr>
            </w:pPr>
            <w:r>
              <w:rPr>
                <w:lang w:val="en-US" w:eastAsia="zh-CN"/>
              </w:rPr>
              <w:t>…</w:t>
            </w:r>
          </w:p>
        </w:tc>
        <w:tc>
          <w:tcPr>
            <w:tcW w:w="1008" w:type="dxa"/>
            <w:tcBorders>
              <w:top w:val="single" w:sz="4" w:space="0" w:color="auto"/>
              <w:left w:val="single" w:sz="4" w:space="0" w:color="auto"/>
              <w:right w:val="single" w:sz="4" w:space="0" w:color="auto"/>
            </w:tcBorders>
          </w:tcPr>
          <w:p w14:paraId="136529F2" w14:textId="700835C4"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nil"/>
              <w:right w:val="single" w:sz="4" w:space="0" w:color="auto"/>
            </w:tcBorders>
            <w:shd w:val="clear" w:color="auto" w:fill="auto"/>
          </w:tcPr>
          <w:p w14:paraId="2B06E109" w14:textId="2DC933DD" w:rsidR="00C266C1" w:rsidRPr="00A1115A" w:rsidRDefault="00C266C1" w:rsidP="00107A88">
            <w:pPr>
              <w:pStyle w:val="TAC"/>
              <w:rPr>
                <w:lang w:val="en-US" w:eastAsia="zh-CN"/>
              </w:rPr>
            </w:pPr>
            <w:r>
              <w:rPr>
                <w:lang w:val="en-US" w:eastAsia="zh-CN"/>
              </w:rPr>
              <w:t>…</w:t>
            </w:r>
          </w:p>
        </w:tc>
        <w:tc>
          <w:tcPr>
            <w:tcW w:w="794" w:type="dxa"/>
            <w:tcBorders>
              <w:top w:val="single" w:sz="4" w:space="0" w:color="auto"/>
              <w:left w:val="single" w:sz="4" w:space="0" w:color="auto"/>
              <w:bottom w:val="nil"/>
              <w:right w:val="single" w:sz="4" w:space="0" w:color="auto"/>
            </w:tcBorders>
            <w:shd w:val="clear" w:color="auto" w:fill="auto"/>
          </w:tcPr>
          <w:p w14:paraId="41F3F1FB" w14:textId="4335EE1E" w:rsidR="00C266C1" w:rsidRPr="00A1115A" w:rsidRDefault="00C266C1" w:rsidP="00107A88">
            <w:pPr>
              <w:pStyle w:val="TAC"/>
              <w:rPr>
                <w:lang w:val="en-US" w:eastAsia="zh-CN"/>
              </w:rPr>
            </w:pPr>
            <w:r>
              <w:rPr>
                <w:lang w:val="en-US" w:eastAsia="zh-CN"/>
              </w:rPr>
              <w:t>…</w:t>
            </w:r>
          </w:p>
        </w:tc>
      </w:tr>
      <w:tr w:rsidR="00C266C1" w:rsidRPr="00A1115A" w14:paraId="18BA8886"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61F0523F" w14:textId="77777777" w:rsidR="00C266C1" w:rsidRPr="00C266C1" w:rsidRDefault="00C266C1" w:rsidP="00107A88">
            <w:pPr>
              <w:pStyle w:val="TAC"/>
              <w:rPr>
                <w:highlight w:val="yellow"/>
                <w:lang w:val="en-US"/>
              </w:rPr>
            </w:pPr>
            <w:r w:rsidRPr="00C266C1">
              <w:rPr>
                <w:highlight w:val="yellow"/>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5B9038EA" w14:textId="77777777" w:rsidR="00C266C1" w:rsidRPr="00C266C1" w:rsidRDefault="00C266C1" w:rsidP="00107A88">
            <w:pPr>
              <w:pStyle w:val="TAC"/>
              <w:rPr>
                <w:rFonts w:eastAsia="MS PGothic" w:cs="Arial"/>
                <w:kern w:val="24"/>
                <w:szCs w:val="18"/>
                <w:highlight w:val="yellow"/>
                <w:lang w:val="en-US" w:eastAsia="ja-JP"/>
              </w:rPr>
            </w:pPr>
            <w:r w:rsidRPr="00C266C1">
              <w:rPr>
                <w:rFonts w:eastAsia="MS PGothic" w:cs="Arial"/>
                <w:kern w:val="24"/>
                <w:szCs w:val="18"/>
                <w:highlight w:val="yellow"/>
                <w:lang w:val="en-US" w:eastAsia="ja-JP"/>
              </w:rPr>
              <w:t>3570 ≤ F</w:t>
            </w:r>
            <w:r w:rsidRPr="00C266C1">
              <w:rPr>
                <w:rFonts w:eastAsia="MS PGothic" w:cs="Arial"/>
                <w:kern w:val="24"/>
                <w:szCs w:val="18"/>
                <w:highlight w:val="yellow"/>
                <w:vertAlign w:val="subscript"/>
                <w:lang w:val="en-US" w:eastAsia="ja-JP"/>
              </w:rPr>
              <w:t>C</w:t>
            </w:r>
            <w:r w:rsidRPr="00C266C1">
              <w:rPr>
                <w:rFonts w:eastAsia="MS PGothic" w:cs="Arial"/>
                <w:kern w:val="24"/>
                <w:szCs w:val="18"/>
                <w:highlight w:val="yellow"/>
                <w:lang w:val="en-US" w:eastAsia="ja-JP"/>
              </w:rPr>
              <w:t xml:space="preserve"> </w:t>
            </w:r>
            <w:r w:rsidRPr="00C266C1">
              <w:rPr>
                <w:highlight w:val="yellow"/>
                <w:lang w:val="en-US"/>
              </w:rPr>
              <w:t>&lt;</w:t>
            </w:r>
            <w:r w:rsidRPr="00C266C1">
              <w:rPr>
                <w:rFonts w:eastAsia="MS PGothic" w:cs="Arial"/>
                <w:kern w:val="24"/>
                <w:szCs w:val="18"/>
                <w:highlight w:val="yellow"/>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46E456C7" w14:textId="77777777" w:rsidR="00C266C1" w:rsidRPr="00A1115A" w:rsidRDefault="00C266C1" w:rsidP="00107A88">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40E1EE1A"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678452C" w14:textId="77777777" w:rsidR="00C266C1" w:rsidRPr="00A1115A" w:rsidRDefault="00C266C1" w:rsidP="00107A88">
            <w:pPr>
              <w:pStyle w:val="TAC"/>
              <w:rPr>
                <w:lang w:val="en-US"/>
              </w:rPr>
            </w:pPr>
          </w:p>
        </w:tc>
        <w:tc>
          <w:tcPr>
            <w:tcW w:w="1008" w:type="dxa"/>
            <w:tcBorders>
              <w:top w:val="single" w:sz="4" w:space="0" w:color="auto"/>
              <w:left w:val="single" w:sz="4" w:space="0" w:color="auto"/>
              <w:right w:val="single" w:sz="4" w:space="0" w:color="auto"/>
            </w:tcBorders>
            <w:hideMark/>
          </w:tcPr>
          <w:p w14:paraId="3F0267C6" w14:textId="77777777" w:rsidR="00C266C1" w:rsidRPr="00A1115A" w:rsidRDefault="00C266C1" w:rsidP="00107A88">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A53F902" w14:textId="77777777" w:rsidR="00C266C1" w:rsidRPr="00A1115A" w:rsidRDefault="00C266C1" w:rsidP="00107A88">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6284B903" w14:textId="77777777" w:rsidR="00C266C1" w:rsidRPr="00A1115A" w:rsidRDefault="00C266C1" w:rsidP="00107A88">
            <w:pPr>
              <w:pStyle w:val="TAC"/>
              <w:rPr>
                <w:lang w:val="en-US"/>
              </w:rPr>
            </w:pPr>
          </w:p>
        </w:tc>
      </w:tr>
      <w:tr w:rsidR="00C266C1" w:rsidRPr="00A1115A" w14:paraId="4B6E17FE" w14:textId="77777777" w:rsidTr="00107A88">
        <w:tc>
          <w:tcPr>
            <w:tcW w:w="1133" w:type="dxa"/>
            <w:tcBorders>
              <w:top w:val="nil"/>
              <w:left w:val="single" w:sz="4" w:space="0" w:color="auto"/>
              <w:bottom w:val="nil"/>
              <w:right w:val="single" w:sz="4" w:space="0" w:color="auto"/>
            </w:tcBorders>
            <w:shd w:val="clear" w:color="auto" w:fill="auto"/>
          </w:tcPr>
          <w:p w14:paraId="47144DC1" w14:textId="77777777" w:rsidR="00C266C1" w:rsidRPr="00C266C1"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70F7AD1E" w14:textId="77777777" w:rsidR="00C266C1" w:rsidRPr="00C266C1"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68B94717" w14:textId="77777777" w:rsidR="00C266C1" w:rsidRPr="00C266C1" w:rsidRDefault="00C266C1" w:rsidP="00107A88">
            <w:pPr>
              <w:pStyle w:val="TAC"/>
              <w:rPr>
                <w:highlight w:val="yellow"/>
              </w:rPr>
            </w:pPr>
            <w:r w:rsidRPr="00C266C1">
              <w:rPr>
                <w:rFonts w:cs="Arial"/>
                <w:highlight w:val="yellow"/>
              </w:rPr>
              <w:t>≥</w:t>
            </w:r>
            <w:r w:rsidRPr="00C266C1">
              <w:rPr>
                <w:highlight w:val="yellow"/>
              </w:rPr>
              <w:t>11.34</w:t>
            </w:r>
            <w:r w:rsidRPr="00C266C1">
              <w:rPr>
                <w:highlight w:val="yellow"/>
                <w:lang w:val="en-US"/>
              </w:rPr>
              <w:t> </w:t>
            </w:r>
            <w:r w:rsidRPr="00C266C1">
              <w:rPr>
                <w:highlight w:val="yellow"/>
              </w:rPr>
              <w:t>MH,</w:t>
            </w:r>
          </w:p>
          <w:p w14:paraId="26E92C7A" w14:textId="77777777" w:rsidR="00C266C1" w:rsidRPr="00A1115A" w:rsidRDefault="00C266C1" w:rsidP="00107A88">
            <w:pPr>
              <w:pStyle w:val="TAC"/>
              <w:rPr>
                <w:lang w:val="en-US"/>
              </w:rPr>
            </w:pPr>
            <w:r w:rsidRPr="00C266C1">
              <w:rPr>
                <w:rFonts w:cs="Arial"/>
                <w:highlight w:val="yellow"/>
              </w:rPr>
              <w:t>≤</w:t>
            </w:r>
            <w:r w:rsidRPr="00C266C1">
              <w:rPr>
                <w:highlight w:val="yellow"/>
              </w:rPr>
              <w:t>31.0</w:t>
            </w:r>
            <w:r w:rsidRPr="00C266C1">
              <w:rPr>
                <w:highlight w:val="yellow"/>
                <w:lang w:val="en-US"/>
              </w:rPr>
              <w:t> </w:t>
            </w:r>
            <w:r w:rsidRPr="00C266C1">
              <w:rPr>
                <w:highlight w:val="yellow"/>
              </w:rPr>
              <w:t>MHz</w:t>
            </w:r>
          </w:p>
        </w:tc>
        <w:tc>
          <w:tcPr>
            <w:tcW w:w="1081" w:type="dxa"/>
            <w:tcBorders>
              <w:top w:val="single" w:sz="4" w:space="0" w:color="auto"/>
              <w:left w:val="single" w:sz="4" w:space="0" w:color="auto"/>
              <w:bottom w:val="nil"/>
              <w:right w:val="single" w:sz="4" w:space="0" w:color="auto"/>
            </w:tcBorders>
            <w:shd w:val="clear" w:color="auto" w:fill="auto"/>
          </w:tcPr>
          <w:p w14:paraId="5A5C061B"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7632615"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51B8B929" w14:textId="77777777" w:rsidR="00C266C1" w:rsidRPr="00A1115A" w:rsidRDefault="00C266C1" w:rsidP="00107A88">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36A44950"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79D5FB9" w14:textId="77777777" w:rsidR="00C266C1" w:rsidRPr="00A1115A" w:rsidRDefault="00C266C1" w:rsidP="00107A88">
            <w:pPr>
              <w:pStyle w:val="TAC"/>
              <w:rPr>
                <w:lang w:val="en-US"/>
              </w:rPr>
            </w:pPr>
          </w:p>
        </w:tc>
      </w:tr>
      <w:tr w:rsidR="00C266C1" w:rsidRPr="00A1115A" w14:paraId="1A1646A9" w14:textId="77777777" w:rsidTr="00107A88">
        <w:tc>
          <w:tcPr>
            <w:tcW w:w="1133" w:type="dxa"/>
            <w:tcBorders>
              <w:top w:val="nil"/>
              <w:left w:val="single" w:sz="4" w:space="0" w:color="auto"/>
              <w:bottom w:val="nil"/>
              <w:right w:val="single" w:sz="4" w:space="0" w:color="auto"/>
            </w:tcBorders>
            <w:shd w:val="clear" w:color="auto" w:fill="auto"/>
          </w:tcPr>
          <w:p w14:paraId="599B58AB" w14:textId="77777777" w:rsidR="00C266C1" w:rsidRPr="00A1115A"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37A57974"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62312F1B" w14:textId="77777777" w:rsidR="00C266C1" w:rsidRPr="00A1115A"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13E90217"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D01F9AE" w14:textId="77777777" w:rsidR="00C266C1" w:rsidRPr="00C266C1" w:rsidRDefault="00C266C1" w:rsidP="00107A88">
            <w:pPr>
              <w:pStyle w:val="TAC"/>
              <w:rPr>
                <w:highlight w:val="yellow"/>
                <w:lang w:val="en-US"/>
              </w:rPr>
            </w:pPr>
            <w:r w:rsidRPr="00C266C1">
              <w:rPr>
                <w:highlight w:val="yellow"/>
              </w:rPr>
              <w:t>&lt;18</w:t>
            </w:r>
            <w:r w:rsidRPr="00C266C1">
              <w:rPr>
                <w:highlight w:val="yellow"/>
                <w:lang w:val="en-US"/>
              </w:rPr>
              <w:t> </w:t>
            </w:r>
            <w:r w:rsidRPr="00C266C1">
              <w:rPr>
                <w:highlight w:val="yellow"/>
              </w:rPr>
              <w:t>MHz</w:t>
            </w:r>
          </w:p>
        </w:tc>
        <w:tc>
          <w:tcPr>
            <w:tcW w:w="1008" w:type="dxa"/>
            <w:tcBorders>
              <w:left w:val="single" w:sz="4" w:space="0" w:color="auto"/>
              <w:right w:val="single" w:sz="4" w:space="0" w:color="auto"/>
            </w:tcBorders>
          </w:tcPr>
          <w:p w14:paraId="7FD4736E" w14:textId="77777777" w:rsidR="00C266C1" w:rsidRPr="00C266C1" w:rsidRDefault="00C266C1" w:rsidP="00107A88">
            <w:pPr>
              <w:pStyle w:val="TAC"/>
              <w:rPr>
                <w:highlight w:val="yellow"/>
                <w:lang w:val="en-US"/>
              </w:rPr>
            </w:pPr>
            <w:r w:rsidRPr="00C266C1">
              <w:rPr>
                <w:highlight w:val="yellow"/>
                <w:lang w:val="en-US"/>
              </w:rPr>
              <w:t>A1</w:t>
            </w:r>
          </w:p>
        </w:tc>
        <w:tc>
          <w:tcPr>
            <w:tcW w:w="991" w:type="dxa"/>
            <w:tcBorders>
              <w:top w:val="nil"/>
              <w:left w:val="single" w:sz="4" w:space="0" w:color="auto"/>
              <w:bottom w:val="nil"/>
              <w:right w:val="single" w:sz="4" w:space="0" w:color="auto"/>
            </w:tcBorders>
            <w:shd w:val="clear" w:color="auto" w:fill="auto"/>
          </w:tcPr>
          <w:p w14:paraId="145D4078"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87EF8A9" w14:textId="77777777" w:rsidR="00C266C1" w:rsidRPr="00A1115A" w:rsidRDefault="00C266C1" w:rsidP="00107A88">
            <w:pPr>
              <w:pStyle w:val="TAC"/>
              <w:rPr>
                <w:lang w:val="en-US"/>
              </w:rPr>
            </w:pPr>
          </w:p>
        </w:tc>
      </w:tr>
      <w:tr w:rsidR="00C266C1" w:rsidRPr="00A1115A" w14:paraId="0FFDF002" w14:textId="77777777" w:rsidTr="00107A88">
        <w:tc>
          <w:tcPr>
            <w:tcW w:w="1133" w:type="dxa"/>
            <w:tcBorders>
              <w:top w:val="nil"/>
              <w:left w:val="single" w:sz="4" w:space="0" w:color="auto"/>
              <w:bottom w:val="nil"/>
              <w:right w:val="single" w:sz="4" w:space="0" w:color="auto"/>
            </w:tcBorders>
            <w:shd w:val="clear" w:color="auto" w:fill="auto"/>
            <w:hideMark/>
          </w:tcPr>
          <w:p w14:paraId="63A17E02"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56C10E8"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DD169A0" w14:textId="77777777" w:rsidR="00C266C1" w:rsidRPr="00A1115A" w:rsidRDefault="00C266C1" w:rsidP="00107A88">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45CDF4B1"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93114C7"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3AF6CE0A" w14:textId="77777777" w:rsidR="00C266C1" w:rsidRPr="00A1115A" w:rsidRDefault="00C266C1" w:rsidP="00107A88">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94B34DE"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537FD51" w14:textId="77777777" w:rsidR="00C266C1" w:rsidRPr="00A1115A" w:rsidRDefault="00C266C1" w:rsidP="00107A88">
            <w:pPr>
              <w:pStyle w:val="TAC"/>
              <w:rPr>
                <w:rFonts w:eastAsia="Calibri"/>
                <w:szCs w:val="22"/>
                <w:lang w:val="en-US"/>
              </w:rPr>
            </w:pPr>
          </w:p>
        </w:tc>
      </w:tr>
      <w:tr w:rsidR="00C266C1" w:rsidRPr="00A1115A" w14:paraId="46BF1FE7" w14:textId="77777777" w:rsidTr="00107A88">
        <w:tc>
          <w:tcPr>
            <w:tcW w:w="1133" w:type="dxa"/>
            <w:tcBorders>
              <w:top w:val="nil"/>
              <w:left w:val="single" w:sz="4" w:space="0" w:color="auto"/>
              <w:bottom w:val="nil"/>
              <w:right w:val="single" w:sz="4" w:space="0" w:color="auto"/>
            </w:tcBorders>
            <w:shd w:val="clear" w:color="auto" w:fill="auto"/>
            <w:hideMark/>
          </w:tcPr>
          <w:p w14:paraId="1BED3F91" w14:textId="77777777" w:rsidR="00C266C1" w:rsidRPr="00A1115A" w:rsidRDefault="00C266C1" w:rsidP="00107A88">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7AC520C" w14:textId="77777777" w:rsidR="00C266C1" w:rsidRPr="00A1115A" w:rsidRDefault="00C266C1" w:rsidP="00107A88">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8D4954A" w14:textId="77777777" w:rsidR="00C266C1" w:rsidRPr="00A1115A" w:rsidRDefault="00C266C1" w:rsidP="00107A88">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7E700654" w14:textId="77777777" w:rsidR="00C266C1" w:rsidRPr="00A1115A" w:rsidRDefault="00C266C1" w:rsidP="00107A88">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2AAFCB8A" w14:textId="77777777" w:rsidR="00C266C1" w:rsidRPr="00A1115A" w:rsidRDefault="00C266C1" w:rsidP="00107A88">
            <w:pPr>
              <w:pStyle w:val="TAC"/>
              <w:rPr>
                <w:lang w:val="en-US"/>
              </w:rPr>
            </w:pPr>
          </w:p>
        </w:tc>
        <w:tc>
          <w:tcPr>
            <w:tcW w:w="1008" w:type="dxa"/>
            <w:tcBorders>
              <w:left w:val="single" w:sz="4" w:space="0" w:color="auto"/>
              <w:right w:val="single" w:sz="4" w:space="0" w:color="auto"/>
            </w:tcBorders>
            <w:hideMark/>
          </w:tcPr>
          <w:p w14:paraId="35202CE6" w14:textId="77777777" w:rsidR="00C266C1" w:rsidRPr="00A1115A" w:rsidRDefault="00C266C1" w:rsidP="00107A88">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E673D2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9A1296D" w14:textId="77777777" w:rsidR="00C266C1" w:rsidRPr="00A1115A" w:rsidRDefault="00C266C1" w:rsidP="00107A88">
            <w:pPr>
              <w:pStyle w:val="TAC"/>
              <w:rPr>
                <w:rFonts w:eastAsia="Calibri"/>
                <w:szCs w:val="22"/>
                <w:lang w:val="en-US"/>
              </w:rPr>
            </w:pPr>
          </w:p>
        </w:tc>
      </w:tr>
      <w:tr w:rsidR="00C266C1" w:rsidRPr="00A1115A" w14:paraId="4407544E" w14:textId="77777777" w:rsidTr="00107A88">
        <w:tc>
          <w:tcPr>
            <w:tcW w:w="1133" w:type="dxa"/>
            <w:tcBorders>
              <w:top w:val="nil"/>
              <w:left w:val="single" w:sz="4" w:space="0" w:color="auto"/>
              <w:bottom w:val="nil"/>
              <w:right w:val="single" w:sz="4" w:space="0" w:color="auto"/>
            </w:tcBorders>
            <w:shd w:val="clear" w:color="auto" w:fill="auto"/>
          </w:tcPr>
          <w:p w14:paraId="2D37AA93"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4B979215"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10CC10D0" w14:textId="77777777" w:rsidR="00C266C1" w:rsidRPr="00A1115A" w:rsidDel="00623C0F" w:rsidRDefault="00C266C1" w:rsidP="00107A88">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7FADC597" w14:textId="77777777" w:rsidR="00C266C1" w:rsidRPr="00A1115A" w:rsidRDefault="00C266C1" w:rsidP="00107A88">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48821D61"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42ADDEE4" w14:textId="77777777" w:rsidR="00C266C1" w:rsidRPr="00A1115A" w:rsidRDefault="00C266C1" w:rsidP="00107A88">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34CA3B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E30DFD2" w14:textId="77777777" w:rsidR="00C266C1" w:rsidRPr="00A1115A" w:rsidRDefault="00C266C1" w:rsidP="00107A88">
            <w:pPr>
              <w:pStyle w:val="TAC"/>
              <w:rPr>
                <w:rFonts w:eastAsia="Calibri"/>
                <w:szCs w:val="22"/>
                <w:lang w:val="en-US"/>
              </w:rPr>
            </w:pPr>
          </w:p>
        </w:tc>
      </w:tr>
      <w:tr w:rsidR="00C266C1" w:rsidRPr="00A1115A" w14:paraId="0FF7CB91" w14:textId="77777777" w:rsidTr="00107A88">
        <w:tc>
          <w:tcPr>
            <w:tcW w:w="1133" w:type="dxa"/>
            <w:tcBorders>
              <w:top w:val="nil"/>
              <w:left w:val="single" w:sz="4" w:space="0" w:color="auto"/>
              <w:bottom w:val="nil"/>
              <w:right w:val="single" w:sz="4" w:space="0" w:color="auto"/>
            </w:tcBorders>
            <w:shd w:val="clear" w:color="auto" w:fill="auto"/>
          </w:tcPr>
          <w:p w14:paraId="683A0615"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150833FD"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76BF3B03" w14:textId="77777777" w:rsidR="00C266C1" w:rsidRPr="00A1115A" w:rsidDel="00623C0F"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2147D495"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5BB32095" w14:textId="77777777" w:rsidR="00C266C1" w:rsidRPr="00A1115A" w:rsidRDefault="00C266C1" w:rsidP="00107A88">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1F5E6C6" w14:textId="77777777" w:rsidR="00C266C1" w:rsidRPr="00A1115A" w:rsidRDefault="00C266C1" w:rsidP="00107A88">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51A2E9F5"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71F64667" w14:textId="77777777" w:rsidR="00C266C1" w:rsidRPr="00A1115A" w:rsidRDefault="00C266C1" w:rsidP="00107A88">
            <w:pPr>
              <w:pStyle w:val="TAC"/>
              <w:rPr>
                <w:rFonts w:eastAsia="Calibri"/>
                <w:szCs w:val="22"/>
                <w:lang w:val="en-US"/>
              </w:rPr>
            </w:pPr>
          </w:p>
        </w:tc>
      </w:tr>
      <w:tr w:rsidR="00C266C1" w:rsidRPr="00A1115A" w14:paraId="2B8186B1"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30492DC1"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26D01CF"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AEB1A9F" w14:textId="77777777" w:rsidR="00C266C1" w:rsidRPr="00A1115A" w:rsidRDefault="00C266C1" w:rsidP="00107A88">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6916FD" w14:textId="77777777" w:rsidR="00C266C1" w:rsidRPr="00A1115A" w:rsidRDefault="00C266C1" w:rsidP="00107A88">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12A3AE7F"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2C69F5A9" w14:textId="77777777" w:rsidR="00C266C1" w:rsidRPr="00A1115A" w:rsidRDefault="00C266C1" w:rsidP="00107A88">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78021EB8"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61803E" w14:textId="77777777" w:rsidR="00C266C1" w:rsidRPr="00A1115A" w:rsidRDefault="00C266C1" w:rsidP="00107A88">
            <w:pPr>
              <w:pStyle w:val="TAC"/>
              <w:rPr>
                <w:rFonts w:eastAsia="Calibri"/>
                <w:szCs w:val="22"/>
                <w:lang w:val="en-US"/>
              </w:rPr>
            </w:pPr>
          </w:p>
        </w:tc>
      </w:tr>
      <w:tr w:rsidR="00C266C1" w:rsidRPr="00A1115A" w14:paraId="48DA174C" w14:textId="77777777" w:rsidTr="00107A88">
        <w:tc>
          <w:tcPr>
            <w:tcW w:w="1133" w:type="dxa"/>
            <w:tcBorders>
              <w:top w:val="nil"/>
              <w:left w:val="single" w:sz="4" w:space="0" w:color="auto"/>
              <w:bottom w:val="single" w:sz="4" w:space="0" w:color="auto"/>
              <w:right w:val="single" w:sz="4" w:space="0" w:color="auto"/>
            </w:tcBorders>
            <w:shd w:val="clear" w:color="auto" w:fill="auto"/>
          </w:tcPr>
          <w:p w14:paraId="75985795" w14:textId="158F6EFF"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1880" w:type="dxa"/>
            <w:tcBorders>
              <w:top w:val="nil"/>
              <w:left w:val="single" w:sz="4" w:space="0" w:color="auto"/>
              <w:bottom w:val="single" w:sz="4" w:space="0" w:color="auto"/>
              <w:right w:val="single" w:sz="4" w:space="0" w:color="auto"/>
            </w:tcBorders>
            <w:shd w:val="clear" w:color="auto" w:fill="auto"/>
          </w:tcPr>
          <w:p w14:paraId="7064D5C7" w14:textId="642FE927"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76A2DCC" w14:textId="2D063288"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6F6BEAB6" w14:textId="26DC134F"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1A182EC6" w14:textId="52D08820" w:rsidR="00C266C1" w:rsidRPr="00A1115A" w:rsidRDefault="00C266C1" w:rsidP="00107A88">
            <w:pPr>
              <w:pStyle w:val="TAC"/>
              <w:rPr>
                <w:lang w:val="en-US" w:eastAsia="zh-CN"/>
              </w:rPr>
            </w:pPr>
            <w:r>
              <w:rPr>
                <w:lang w:val="en-US" w:eastAsia="zh-CN"/>
              </w:rPr>
              <w:t>…</w:t>
            </w:r>
          </w:p>
        </w:tc>
        <w:tc>
          <w:tcPr>
            <w:tcW w:w="1008" w:type="dxa"/>
            <w:tcBorders>
              <w:left w:val="single" w:sz="4" w:space="0" w:color="auto"/>
              <w:bottom w:val="single" w:sz="4" w:space="0" w:color="auto"/>
              <w:right w:val="single" w:sz="4" w:space="0" w:color="auto"/>
            </w:tcBorders>
          </w:tcPr>
          <w:p w14:paraId="2CC70FB6" w14:textId="3DF23525" w:rsidR="00C266C1" w:rsidRPr="00A1115A" w:rsidRDefault="00C266C1" w:rsidP="00107A88">
            <w:pPr>
              <w:pStyle w:val="TAC"/>
              <w:rPr>
                <w:lang w:val="en-US" w:eastAsia="zh-CN"/>
              </w:rPr>
            </w:pPr>
            <w:r>
              <w:rPr>
                <w:lang w:val="en-US" w:eastAsia="zh-CN"/>
              </w:rPr>
              <w:t>…</w:t>
            </w:r>
          </w:p>
        </w:tc>
        <w:tc>
          <w:tcPr>
            <w:tcW w:w="991" w:type="dxa"/>
            <w:tcBorders>
              <w:top w:val="nil"/>
              <w:left w:val="single" w:sz="4" w:space="0" w:color="auto"/>
              <w:bottom w:val="single" w:sz="4" w:space="0" w:color="auto"/>
              <w:right w:val="single" w:sz="4" w:space="0" w:color="auto"/>
            </w:tcBorders>
            <w:shd w:val="clear" w:color="auto" w:fill="auto"/>
          </w:tcPr>
          <w:p w14:paraId="6BB29248" w14:textId="07F1D225"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794" w:type="dxa"/>
            <w:tcBorders>
              <w:top w:val="nil"/>
              <w:left w:val="single" w:sz="4" w:space="0" w:color="auto"/>
              <w:bottom w:val="single" w:sz="4" w:space="0" w:color="auto"/>
              <w:right w:val="single" w:sz="4" w:space="0" w:color="auto"/>
            </w:tcBorders>
            <w:shd w:val="clear" w:color="auto" w:fill="auto"/>
          </w:tcPr>
          <w:p w14:paraId="3CA2B3D7" w14:textId="1981A38E"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r>
      <w:tr w:rsidR="00C266C1" w:rsidRPr="00A1115A" w14:paraId="3D05C6C2" w14:textId="77777777" w:rsidTr="00107A88">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CE9605A" w14:textId="77777777" w:rsidR="00C266C1" w:rsidRPr="00A1115A" w:rsidRDefault="00C266C1" w:rsidP="00107A88">
            <w:pPr>
              <w:pStyle w:val="TAN"/>
              <w:rPr>
                <w:lang w:val="en-US"/>
              </w:rPr>
            </w:pPr>
            <w:r w:rsidRPr="00A1115A">
              <w:rPr>
                <w:lang w:val="en-US"/>
              </w:rPr>
              <w:t>NOTE 1:</w:t>
            </w:r>
            <w:r w:rsidRPr="00A1115A">
              <w:rPr>
                <w:rFonts w:eastAsia="Yu Mincho"/>
              </w:rPr>
              <w:tab/>
            </w:r>
            <w:r w:rsidRPr="00A1115A">
              <w:rPr>
                <w:lang w:val="en-US"/>
              </w:rPr>
              <w:t>Void</w:t>
            </w:r>
          </w:p>
          <w:p w14:paraId="00224034" w14:textId="77777777" w:rsidR="00C266C1" w:rsidRPr="00A1115A" w:rsidRDefault="00C266C1" w:rsidP="00107A88">
            <w:pPr>
              <w:pStyle w:val="TAN"/>
              <w:rPr>
                <w:lang w:val="en-US"/>
              </w:rPr>
            </w:pPr>
            <w:r w:rsidRPr="00A1115A">
              <w:rPr>
                <w:lang w:val="en-US"/>
              </w:rPr>
              <w:t>NOTE 2:</w:t>
            </w:r>
            <w:r w:rsidRPr="00A1115A">
              <w:rPr>
                <w:rFonts w:eastAsia="Yu Mincho"/>
              </w:rPr>
              <w:tab/>
            </w:r>
            <w:r w:rsidRPr="00A1115A">
              <w:rPr>
                <w:lang w:val="en-US"/>
              </w:rPr>
              <w:t>Void</w:t>
            </w:r>
          </w:p>
        </w:tc>
      </w:tr>
    </w:tbl>
    <w:p w14:paraId="0F1506E2" w14:textId="287B8227" w:rsidR="00C266C1" w:rsidRDefault="00C266C1" w:rsidP="004B247B">
      <w:pPr>
        <w:rPr>
          <w:lang w:eastAsia="zh-CN"/>
        </w:rPr>
      </w:pPr>
    </w:p>
    <w:p w14:paraId="59BA499C" w14:textId="6DE9DFBF" w:rsidR="00C266C1" w:rsidRPr="00A1115A" w:rsidRDefault="00C266C1" w:rsidP="00C266C1">
      <w:pPr>
        <w:pStyle w:val="TH"/>
      </w:pPr>
      <w:r w:rsidRPr="00A1115A">
        <w:lastRenderedPageBreak/>
        <w:t>Table 6.2.3.16-2</w:t>
      </w:r>
      <w:r>
        <w:t xml:space="preserve"> [3]</w:t>
      </w:r>
      <w:r w:rsidRPr="00A1115A">
        <w:t>: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C266C1" w:rsidRPr="00A1115A" w14:paraId="40586E6B" w14:textId="77777777" w:rsidTr="00107A88">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5AA6D191" w14:textId="77777777" w:rsidR="00C266C1" w:rsidRPr="00A1115A" w:rsidRDefault="00C266C1" w:rsidP="00107A88">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4CC29718" w14:textId="77777777" w:rsidR="00C266C1" w:rsidRPr="00C266C1" w:rsidRDefault="00C266C1" w:rsidP="00107A88">
            <w:pPr>
              <w:pStyle w:val="TAH"/>
              <w:rPr>
                <w:highlight w:val="yellow"/>
                <w:lang w:val="en-US"/>
              </w:rPr>
            </w:pPr>
            <w:r w:rsidRPr="00C266C1">
              <w:rPr>
                <w:highlight w:val="yellow"/>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602B5161" w14:textId="77777777" w:rsidR="00C266C1" w:rsidRPr="00A1115A" w:rsidRDefault="00C266C1" w:rsidP="00107A88">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78DDD206" w14:textId="77777777" w:rsidR="00C266C1" w:rsidRPr="00A1115A" w:rsidRDefault="00C266C1" w:rsidP="00107A88">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70CF1D93" w14:textId="77777777" w:rsidR="00C266C1" w:rsidRPr="00A1115A" w:rsidRDefault="00C266C1" w:rsidP="00107A88">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54AE71BC" w14:textId="77777777" w:rsidR="00C266C1" w:rsidRPr="00A1115A" w:rsidRDefault="00C266C1" w:rsidP="00107A88">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434E1156" w14:textId="77777777" w:rsidR="00C266C1" w:rsidRPr="00A1115A" w:rsidRDefault="00C266C1" w:rsidP="00107A88">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24FBFA7E" w14:textId="77777777" w:rsidR="00C266C1" w:rsidRPr="00A1115A" w:rsidRDefault="00C266C1" w:rsidP="00107A88">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71C57CFA" w14:textId="77777777" w:rsidR="00C266C1" w:rsidRPr="00A1115A" w:rsidRDefault="00C266C1" w:rsidP="00107A88">
            <w:pPr>
              <w:pStyle w:val="TAH"/>
              <w:rPr>
                <w:lang w:val="en-US"/>
              </w:rPr>
            </w:pPr>
            <w:r w:rsidRPr="00A1115A">
              <w:rPr>
                <w:lang w:val="en-US"/>
              </w:rPr>
              <w:t>A8</w:t>
            </w:r>
          </w:p>
        </w:tc>
      </w:tr>
      <w:tr w:rsidR="00C266C1" w:rsidRPr="00A1115A" w14:paraId="422995E8" w14:textId="77777777" w:rsidTr="00107A88">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1B90D26B" w14:textId="77777777" w:rsidR="00C266C1" w:rsidRPr="00A1115A" w:rsidRDefault="00C266C1" w:rsidP="00107A88">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DE51AA8" w14:textId="77777777" w:rsidR="00C266C1" w:rsidRPr="00C266C1" w:rsidRDefault="00C266C1" w:rsidP="00107A88">
            <w:pPr>
              <w:pStyle w:val="TAH"/>
              <w:rPr>
                <w:highlight w:val="yellow"/>
                <w:lang w:val="en-US"/>
              </w:rPr>
            </w:pPr>
            <w:r w:rsidRPr="00C266C1">
              <w:rPr>
                <w:highlight w:val="yellow"/>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93C52F4" w14:textId="77777777" w:rsidR="00C266C1" w:rsidRPr="00A1115A" w:rsidRDefault="00C266C1" w:rsidP="00107A88">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1A475620" w14:textId="77777777" w:rsidR="00C266C1" w:rsidRPr="00A1115A" w:rsidRDefault="00C266C1" w:rsidP="00107A88">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3DBFCA4A"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1C0495C" w14:textId="77777777" w:rsidR="00C266C1" w:rsidRPr="00A1115A" w:rsidRDefault="00C266C1" w:rsidP="00107A88">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48CB050B"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F8D60CC" w14:textId="77777777" w:rsidR="00C266C1" w:rsidRPr="00A1115A" w:rsidRDefault="00C266C1" w:rsidP="00107A88">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5DC74EDE" w14:textId="77777777" w:rsidR="00C266C1" w:rsidRPr="00A1115A" w:rsidRDefault="00C266C1" w:rsidP="00107A88">
            <w:pPr>
              <w:pStyle w:val="TAH"/>
              <w:rPr>
                <w:lang w:val="en-US"/>
              </w:rPr>
            </w:pPr>
            <w:r w:rsidRPr="00A1115A">
              <w:rPr>
                <w:lang w:val="en-US"/>
              </w:rPr>
              <w:t>Outer/Inner</w:t>
            </w:r>
          </w:p>
        </w:tc>
      </w:tr>
      <w:tr w:rsidR="00C266C1" w:rsidRPr="00A1115A" w14:paraId="22C34BEC"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5068B767" w14:textId="77777777" w:rsidR="00C266C1" w:rsidRPr="00A1115A" w:rsidRDefault="00C266C1" w:rsidP="00107A88">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5C50C741" w14:textId="77777777" w:rsidR="00C266C1" w:rsidRPr="00A1115A" w:rsidRDefault="00C266C1" w:rsidP="00107A88">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1F8E47A"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auto"/>
              <w:left w:val="single" w:sz="4" w:space="0" w:color="000000"/>
              <w:bottom w:val="single" w:sz="4" w:space="0" w:color="000000"/>
              <w:right w:val="single" w:sz="4" w:space="0" w:color="000000"/>
            </w:tcBorders>
          </w:tcPr>
          <w:p w14:paraId="6461EA52" w14:textId="77777777" w:rsidR="00C266C1" w:rsidRPr="00A1115A" w:rsidRDefault="00C266C1" w:rsidP="00107A88">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1B672901" w14:textId="77777777" w:rsidR="00C266C1" w:rsidRPr="00A1115A" w:rsidRDefault="00C266C1" w:rsidP="00107A88">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5F9CBD57"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B18925E" w14:textId="77777777" w:rsidR="00C266C1" w:rsidRPr="00A1115A" w:rsidRDefault="00C266C1" w:rsidP="00107A88">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8B3D8DF"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93A9BE" w14:textId="77777777" w:rsidR="00C266C1" w:rsidRPr="00A1115A" w:rsidRDefault="00C266C1" w:rsidP="00107A88">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9E3C9D9" w14:textId="77777777" w:rsidR="00C266C1" w:rsidRPr="00A1115A" w:rsidRDefault="00C266C1" w:rsidP="00107A88">
            <w:pPr>
              <w:pStyle w:val="TAC"/>
              <w:rPr>
                <w:lang w:val="en-US"/>
              </w:rPr>
            </w:pPr>
            <w:r w:rsidRPr="00A1115A">
              <w:rPr>
                <w:lang w:val="en-US"/>
              </w:rPr>
              <w:t>4</w:t>
            </w:r>
          </w:p>
        </w:tc>
      </w:tr>
      <w:tr w:rsidR="00C266C1" w:rsidRPr="00A1115A" w14:paraId="03AE014B" w14:textId="77777777" w:rsidTr="00107A88">
        <w:trPr>
          <w:jc w:val="center"/>
        </w:trPr>
        <w:tc>
          <w:tcPr>
            <w:tcW w:w="478" w:type="pct"/>
            <w:tcBorders>
              <w:left w:val="single" w:sz="4" w:space="0" w:color="auto"/>
              <w:right w:val="single" w:sz="4" w:space="0" w:color="auto"/>
            </w:tcBorders>
            <w:shd w:val="clear" w:color="auto" w:fill="auto"/>
            <w:hideMark/>
          </w:tcPr>
          <w:p w14:paraId="39445827"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DF6AB9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4B213DAF"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55483226"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4DB8B1E6" w14:textId="77777777" w:rsidR="00C266C1" w:rsidRPr="00A1115A" w:rsidRDefault="00C266C1" w:rsidP="00107A88">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418D931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F504DE4" w14:textId="77777777" w:rsidR="00C266C1" w:rsidRPr="00A1115A" w:rsidRDefault="00C266C1" w:rsidP="00107A88">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6C905A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8EBED1C" w14:textId="77777777" w:rsidR="00C266C1" w:rsidRPr="00A1115A" w:rsidRDefault="00C266C1" w:rsidP="00107A88">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2DF3F941" w14:textId="77777777" w:rsidR="00C266C1" w:rsidRPr="00A1115A" w:rsidRDefault="00C266C1" w:rsidP="00107A88">
            <w:pPr>
              <w:pStyle w:val="TAC"/>
              <w:rPr>
                <w:lang w:val="en-US"/>
              </w:rPr>
            </w:pPr>
            <w:r w:rsidRPr="00A1115A">
              <w:rPr>
                <w:lang w:val="en-US"/>
              </w:rPr>
              <w:t>4</w:t>
            </w:r>
          </w:p>
        </w:tc>
      </w:tr>
      <w:tr w:rsidR="00C266C1" w:rsidRPr="00A1115A" w14:paraId="1C2714A5" w14:textId="77777777" w:rsidTr="00107A88">
        <w:trPr>
          <w:trHeight w:val="70"/>
          <w:jc w:val="center"/>
        </w:trPr>
        <w:tc>
          <w:tcPr>
            <w:tcW w:w="478" w:type="pct"/>
            <w:tcBorders>
              <w:left w:val="single" w:sz="4" w:space="0" w:color="auto"/>
              <w:right w:val="single" w:sz="4" w:space="0" w:color="auto"/>
            </w:tcBorders>
            <w:shd w:val="clear" w:color="auto" w:fill="auto"/>
            <w:hideMark/>
          </w:tcPr>
          <w:p w14:paraId="457443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83E563F"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2A7F6BA8"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7551CB6B"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DF5BB56"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720A8A3"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F2393F"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98B236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D996C2"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1B796BBE" w14:textId="77777777" w:rsidR="00C266C1" w:rsidRPr="00A1115A" w:rsidRDefault="00C266C1" w:rsidP="00107A88">
            <w:pPr>
              <w:pStyle w:val="TAC"/>
              <w:rPr>
                <w:lang w:val="en-US"/>
              </w:rPr>
            </w:pPr>
            <w:r w:rsidRPr="00A1115A">
              <w:rPr>
                <w:lang w:val="en-US"/>
              </w:rPr>
              <w:t>4</w:t>
            </w:r>
          </w:p>
        </w:tc>
      </w:tr>
      <w:tr w:rsidR="00C266C1" w:rsidRPr="00A1115A" w14:paraId="41EDFDB6" w14:textId="77777777" w:rsidTr="00107A88">
        <w:trPr>
          <w:jc w:val="center"/>
        </w:trPr>
        <w:tc>
          <w:tcPr>
            <w:tcW w:w="478" w:type="pct"/>
            <w:tcBorders>
              <w:left w:val="single" w:sz="4" w:space="0" w:color="auto"/>
              <w:right w:val="single" w:sz="4" w:space="0" w:color="auto"/>
            </w:tcBorders>
            <w:shd w:val="clear" w:color="auto" w:fill="auto"/>
            <w:hideMark/>
          </w:tcPr>
          <w:p w14:paraId="224FAF6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6088B08"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0CAADD6"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2A7BD538"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BAF7D2A"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46619A7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6F716B"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35ED37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E33B8B"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43702FFE" w14:textId="77777777" w:rsidR="00C266C1" w:rsidRPr="00A1115A" w:rsidRDefault="00C266C1" w:rsidP="00107A88">
            <w:pPr>
              <w:pStyle w:val="TAC"/>
              <w:rPr>
                <w:lang w:val="en-US"/>
              </w:rPr>
            </w:pPr>
            <w:r w:rsidRPr="00A1115A">
              <w:rPr>
                <w:lang w:val="en-US"/>
              </w:rPr>
              <w:t>4</w:t>
            </w:r>
          </w:p>
        </w:tc>
      </w:tr>
      <w:tr w:rsidR="00C266C1" w:rsidRPr="00A1115A" w14:paraId="43F409E6"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622B122C"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96500C5"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22DB56CA" w14:textId="77777777" w:rsidR="00C266C1" w:rsidRPr="00C266C1" w:rsidRDefault="00C266C1" w:rsidP="00107A88">
            <w:pPr>
              <w:pStyle w:val="TAC"/>
              <w:rPr>
                <w:highlight w:val="yellow"/>
                <w:lang w:val="en-US"/>
              </w:rPr>
            </w:pPr>
          </w:p>
        </w:tc>
        <w:tc>
          <w:tcPr>
            <w:tcW w:w="405" w:type="pct"/>
            <w:tcBorders>
              <w:top w:val="single" w:sz="4" w:space="0" w:color="000000"/>
              <w:left w:val="single" w:sz="4" w:space="0" w:color="000000"/>
              <w:bottom w:val="single" w:sz="4" w:space="0" w:color="000000"/>
              <w:right w:val="single" w:sz="4" w:space="0" w:color="000000"/>
            </w:tcBorders>
          </w:tcPr>
          <w:p w14:paraId="539D5953"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678AC1A"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6E6F5150"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F8F4B2B"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7439A0B"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777987A3"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0C556AEF" w14:textId="77777777" w:rsidR="00C266C1" w:rsidRPr="00A1115A" w:rsidRDefault="00C266C1" w:rsidP="00107A88">
            <w:pPr>
              <w:pStyle w:val="TAC"/>
              <w:rPr>
                <w:lang w:val="en-US"/>
              </w:rPr>
            </w:pPr>
          </w:p>
        </w:tc>
      </w:tr>
      <w:tr w:rsidR="00C266C1" w:rsidRPr="00A1115A" w14:paraId="26E7E2B6"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042C8371" w14:textId="77777777" w:rsidR="00C266C1" w:rsidRPr="00A1115A" w:rsidRDefault="00C266C1" w:rsidP="00107A88">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3ABB331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3AA38CD6"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2F5ED046"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368E1CC"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49AB3D2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956E108"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2503C92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D487718"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00DA7B8" w14:textId="77777777" w:rsidR="00C266C1" w:rsidRPr="00A1115A" w:rsidRDefault="00C266C1" w:rsidP="00107A88">
            <w:pPr>
              <w:pStyle w:val="TAC"/>
              <w:rPr>
                <w:lang w:val="en-US"/>
              </w:rPr>
            </w:pPr>
            <w:r w:rsidRPr="00A1115A">
              <w:rPr>
                <w:lang w:val="en-US"/>
              </w:rPr>
              <w:t>4</w:t>
            </w:r>
          </w:p>
        </w:tc>
      </w:tr>
      <w:tr w:rsidR="00C266C1" w:rsidRPr="00A1115A" w14:paraId="0F5657DD" w14:textId="77777777" w:rsidTr="00107A88">
        <w:trPr>
          <w:jc w:val="center"/>
        </w:trPr>
        <w:tc>
          <w:tcPr>
            <w:tcW w:w="478" w:type="pct"/>
            <w:tcBorders>
              <w:left w:val="single" w:sz="4" w:space="0" w:color="auto"/>
              <w:right w:val="single" w:sz="4" w:space="0" w:color="auto"/>
            </w:tcBorders>
            <w:shd w:val="clear" w:color="auto" w:fill="auto"/>
            <w:hideMark/>
          </w:tcPr>
          <w:p w14:paraId="28F121AF"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5A5F537"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0ABD1321"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12938BCB"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166A411"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19B0F84B"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532201A"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F064A8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F660905"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5874AE7A" w14:textId="77777777" w:rsidR="00C266C1" w:rsidRPr="00A1115A" w:rsidRDefault="00C266C1" w:rsidP="00107A88">
            <w:pPr>
              <w:pStyle w:val="TAC"/>
              <w:rPr>
                <w:lang w:val="en-US"/>
              </w:rPr>
            </w:pPr>
            <w:r w:rsidRPr="00A1115A">
              <w:rPr>
                <w:lang w:val="en-US"/>
              </w:rPr>
              <w:t>4</w:t>
            </w:r>
          </w:p>
        </w:tc>
      </w:tr>
      <w:tr w:rsidR="00C266C1" w:rsidRPr="00A1115A" w14:paraId="4C7659BA" w14:textId="77777777" w:rsidTr="00107A88">
        <w:trPr>
          <w:jc w:val="center"/>
        </w:trPr>
        <w:tc>
          <w:tcPr>
            <w:tcW w:w="478" w:type="pct"/>
            <w:tcBorders>
              <w:left w:val="single" w:sz="4" w:space="0" w:color="auto"/>
              <w:right w:val="single" w:sz="4" w:space="0" w:color="auto"/>
            </w:tcBorders>
            <w:shd w:val="clear" w:color="auto" w:fill="auto"/>
            <w:hideMark/>
          </w:tcPr>
          <w:p w14:paraId="7E756F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A336280"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056BBAB"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3A6A49A4"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A97ED1A"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16FADB9"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46883A6"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88F514A"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D2E89DB"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6B67B4" w14:textId="77777777" w:rsidR="00C266C1" w:rsidRPr="00A1115A" w:rsidRDefault="00C266C1" w:rsidP="00107A88">
            <w:pPr>
              <w:pStyle w:val="TAC"/>
              <w:rPr>
                <w:lang w:val="en-US"/>
              </w:rPr>
            </w:pPr>
            <w:r w:rsidRPr="00A1115A">
              <w:rPr>
                <w:lang w:val="en-US"/>
              </w:rPr>
              <w:t>4</w:t>
            </w:r>
          </w:p>
        </w:tc>
      </w:tr>
      <w:tr w:rsidR="00C266C1" w:rsidRPr="00A1115A" w14:paraId="571653EC"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735D1FCA"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69985D0"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5AAF5919" w14:textId="77777777" w:rsidR="00C266C1" w:rsidRPr="00A1115A" w:rsidRDefault="00C266C1" w:rsidP="00107A88">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13F9FA70" w14:textId="77777777" w:rsidR="00C266C1" w:rsidRPr="00A1115A" w:rsidRDefault="00C266C1" w:rsidP="00107A88">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780952CE"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8BAAAEA"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4C3B9312"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2485FEFE"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43942DDD"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26B05E17" w14:textId="77777777" w:rsidR="00C266C1" w:rsidRPr="00A1115A" w:rsidRDefault="00C266C1" w:rsidP="00107A88">
            <w:pPr>
              <w:pStyle w:val="TAC"/>
              <w:rPr>
                <w:lang w:val="en-US"/>
              </w:rPr>
            </w:pPr>
          </w:p>
        </w:tc>
      </w:tr>
      <w:tr w:rsidR="00C266C1" w:rsidRPr="00A1115A" w14:paraId="559BF4A8" w14:textId="77777777" w:rsidTr="00107A88">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E9E6E16" w14:textId="77777777" w:rsidR="00C266C1" w:rsidRPr="00A1115A" w:rsidRDefault="00C266C1" w:rsidP="00107A88">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6EF2044D" w14:textId="77777777" w:rsidR="00C266C1" w:rsidRPr="00A1115A" w:rsidRDefault="00C266C1" w:rsidP="00107A88">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253CDB00" w14:textId="2BFE223B" w:rsidR="00C266C1" w:rsidRDefault="00C266C1" w:rsidP="004B247B">
      <w:pPr>
        <w:rPr>
          <w:lang w:eastAsia="zh-CN"/>
        </w:rPr>
      </w:pPr>
    </w:p>
    <w:p w14:paraId="1E4558DF" w14:textId="62F0FFF8" w:rsidR="00110FF6" w:rsidRDefault="00110FF6" w:rsidP="003301C7">
      <w:pPr>
        <w:jc w:val="both"/>
        <w:rPr>
          <w:lang w:eastAsia="zh-CN"/>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4F7406ED" w14:textId="14391D54" w:rsidR="00110FF6" w:rsidRPr="00C266C1" w:rsidRDefault="00110FF6" w:rsidP="003301C7">
      <w:pPr>
        <w:jc w:val="both"/>
        <w:rPr>
          <w:lang w:eastAsia="zh-CN"/>
        </w:rPr>
      </w:pPr>
      <w:r>
        <w:rPr>
          <w:lang w:eastAsia="zh-CN"/>
        </w:rPr>
        <w:t>And in RAN5 spec 38.521-1 [2], the test configuration i.e., the testing RB configuration, for above mentioned A-MPR requirement is discussed and developed in the R5-201765 [1]</w:t>
      </w:r>
      <w:r w:rsidR="003B432D">
        <w:rPr>
          <w:lang w:eastAsia="zh-CN"/>
        </w:rPr>
        <w:t xml:space="preserve">, and it is shown in the </w:t>
      </w:r>
      <w:r w:rsidR="003B432D" w:rsidRPr="007C681D">
        <w:rPr>
          <w:highlight w:val="yellow"/>
          <w:lang w:eastAsia="zh-CN"/>
        </w:rPr>
        <w:t>yellow highlighted</w:t>
      </w:r>
      <w:r w:rsidR="003B432D">
        <w:rPr>
          <w:lang w:eastAsia="zh-CN"/>
        </w:rPr>
        <w:t xml:space="preserve"> part below.</w:t>
      </w:r>
    </w:p>
    <w:bookmarkEnd w:id="0"/>
    <w:bookmarkEnd w:id="1"/>
    <w:p w14:paraId="7CB08530" w14:textId="665DE1FB" w:rsidR="003B432D" w:rsidRDefault="003B432D" w:rsidP="003B432D">
      <w:pPr>
        <w:pStyle w:val="TH"/>
        <w:spacing w:before="200" w:after="80"/>
        <w:rPr>
          <w:lang w:val="en"/>
        </w:rPr>
      </w:pPr>
      <w:r>
        <w:rPr>
          <w:lang w:val="en"/>
        </w:rPr>
        <w:t>Table 3 [1]</w:t>
      </w:r>
      <w:r w:rsidRPr="00B701A4">
        <w:rPr>
          <w:lang w:val="en"/>
        </w:rPr>
        <w:t xml:space="preserve">: UL RB allocations for </w:t>
      </w:r>
      <w:r>
        <w:rPr>
          <w:lang w:val="en"/>
        </w:rPr>
        <w:t>NS_27</w:t>
      </w:r>
    </w:p>
    <w:tbl>
      <w:tblPr>
        <w:tblW w:w="103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9"/>
        <w:gridCol w:w="851"/>
        <w:gridCol w:w="1701"/>
        <w:gridCol w:w="1417"/>
        <w:gridCol w:w="992"/>
        <w:gridCol w:w="1418"/>
        <w:gridCol w:w="425"/>
        <w:gridCol w:w="1134"/>
        <w:gridCol w:w="1276"/>
        <w:gridCol w:w="425"/>
      </w:tblGrid>
      <w:tr w:rsidR="003B432D" w:rsidRPr="00BA1566" w14:paraId="0E943598" w14:textId="77777777" w:rsidTr="00107A8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F26F5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Channel Bandwidth</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A500B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Carrier Centre Frequency, Fc, MHz</w:t>
            </w:r>
          </w:p>
        </w:tc>
        <w:tc>
          <w:tcPr>
            <w:tcW w:w="5953" w:type="dxa"/>
            <w:gridSpan w:val="5"/>
            <w:tcBorders>
              <w:top w:val="single" w:sz="4" w:space="0" w:color="auto"/>
              <w:left w:val="single" w:sz="4" w:space="0" w:color="auto"/>
              <w:bottom w:val="single" w:sz="4" w:space="0" w:color="auto"/>
              <w:right w:val="single" w:sz="4" w:space="0" w:color="auto"/>
            </w:tcBorders>
            <w:vAlign w:val="center"/>
          </w:tcPr>
          <w:p w14:paraId="12185BB9"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A</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837E61"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B</w:t>
            </w:r>
          </w:p>
        </w:tc>
      </w:tr>
      <w:tr w:rsidR="003B432D" w:rsidRPr="00BA1566" w14:paraId="54FA7B66" w14:textId="77777777" w:rsidTr="00107A88">
        <w:tc>
          <w:tcPr>
            <w:tcW w:w="709" w:type="dxa"/>
            <w:vMerge/>
            <w:tcBorders>
              <w:top w:val="single" w:sz="4" w:space="0" w:color="auto"/>
              <w:left w:val="single" w:sz="4" w:space="0" w:color="auto"/>
              <w:bottom w:val="single" w:sz="4" w:space="0" w:color="auto"/>
              <w:right w:val="single" w:sz="4" w:space="0" w:color="auto"/>
            </w:tcBorders>
            <w:vAlign w:val="center"/>
            <w:hideMark/>
          </w:tcPr>
          <w:p w14:paraId="66D8C057" w14:textId="77777777" w:rsidR="003B432D" w:rsidRPr="00AD3DB9" w:rsidRDefault="003B432D" w:rsidP="00107A88">
            <w:pPr>
              <w:pStyle w:val="TAH"/>
              <w:rPr>
                <w:rFonts w:ascii="Calibri" w:eastAsia="Calibri" w:hAnsi="Calibri" w:cs="Calibri"/>
                <w:szCs w:val="22"/>
                <w:lang w:val="en-US"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57A552" w14:textId="77777777" w:rsidR="003B432D" w:rsidRPr="00AD3DB9" w:rsidRDefault="003B432D" w:rsidP="00107A88">
            <w:pPr>
              <w:pStyle w:val="TAH"/>
              <w:rPr>
                <w:rFonts w:ascii="Calibri" w:eastAsia="Calibri" w:hAnsi="Calibri" w:cs="Calibri"/>
                <w:szCs w:val="22"/>
                <w:lang w:val="en-US"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DFADA"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star</w:t>
            </w:r>
            <w:r w:rsidRPr="00AD3DB9">
              <w:rPr>
                <w:rFonts w:ascii="Calibri" w:hAnsi="Calibri" w:cs="Calibri"/>
                <w:lang w:val="en-US" w:eastAsia="en-GB"/>
              </w:rPr>
              <w:t>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33D62A7"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end</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4FE51E5"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B98A50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Proposed RB allocation (DFT’s/CP)</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FE9D34"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1DA8A"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6E89A357" w14:textId="77777777" w:rsidR="003B432D" w:rsidRPr="00AD3DB9" w:rsidRDefault="003B432D" w:rsidP="00107A88">
            <w:pPr>
              <w:pStyle w:val="TAH"/>
              <w:rPr>
                <w:rFonts w:ascii="Calibri" w:hAnsi="Calibri" w:cs="Calibri"/>
                <w:lang w:eastAsia="ko-KR"/>
              </w:rPr>
            </w:pPr>
            <w:r w:rsidRPr="00AD3DB9">
              <w:rPr>
                <w:rFonts w:ascii="Calibri" w:hAnsi="Calibri" w:cs="Calibri"/>
                <w:lang w:val="en-US" w:eastAsia="en-GB"/>
              </w:rPr>
              <w:t>Proposed RB allocation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4C3E3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r>
      <w:tr w:rsidR="003B432D" w:rsidRPr="00BA1566" w14:paraId="6879AE7C"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C20D58" w14:textId="15E3358D"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6E9D8" w14:textId="5B83AA63"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5ED7D" w14:textId="104A01BB"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4D56F" w14:textId="7AE72BC5"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ECFB6E" w14:textId="0A2B7576"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8" w:type="dxa"/>
            <w:tcBorders>
              <w:top w:val="single" w:sz="4" w:space="0" w:color="auto"/>
              <w:left w:val="single" w:sz="4" w:space="0" w:color="auto"/>
              <w:right w:val="single" w:sz="4" w:space="0" w:color="auto"/>
            </w:tcBorders>
            <w:shd w:val="clear" w:color="auto" w:fill="F2F2F2"/>
            <w:vAlign w:val="center"/>
          </w:tcPr>
          <w:p w14:paraId="2B76B1AF" w14:textId="739A524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right w:val="single" w:sz="4" w:space="0" w:color="auto"/>
            </w:tcBorders>
            <w:shd w:val="clear" w:color="auto" w:fill="auto"/>
            <w:vAlign w:val="center"/>
          </w:tcPr>
          <w:p w14:paraId="038B50D5" w14:textId="6E0754F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8AF15" w14:textId="0D7F0D6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top w:val="single" w:sz="4" w:space="0" w:color="auto"/>
              <w:left w:val="single" w:sz="4" w:space="0" w:color="auto"/>
              <w:right w:val="single" w:sz="4" w:space="0" w:color="auto"/>
            </w:tcBorders>
            <w:shd w:val="clear" w:color="auto" w:fill="F2F2F2"/>
            <w:vAlign w:val="center"/>
          </w:tcPr>
          <w:p w14:paraId="6C5178D7" w14:textId="128A099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C95C380" w14:textId="46ABDF0E"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r w:rsidR="003B432D" w:rsidRPr="00BA1566" w14:paraId="2DD47264" w14:textId="77777777" w:rsidTr="00107A88">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56AC2"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40 MHz</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D5943"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3570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62F7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63</w:t>
            </w:r>
          </w:p>
          <w:p w14:paraId="06D6BC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31.5</w:t>
            </w:r>
          </w:p>
          <w:p w14:paraId="76FEA23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15.8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18F24"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D216F" w14:textId="77777777" w:rsidR="003B432D" w:rsidRPr="00AD3DB9" w:rsidRDefault="003B432D" w:rsidP="00107A88">
            <w:pPr>
              <w:pStyle w:val="TAC"/>
              <w:rPr>
                <w:rFonts w:ascii="Calibri" w:hAnsi="Calibri" w:cs="Calibri"/>
                <w:lang w:eastAsia="ko-KR"/>
              </w:rPr>
            </w:pPr>
          </w:p>
        </w:tc>
        <w:tc>
          <w:tcPr>
            <w:tcW w:w="1418" w:type="dxa"/>
            <w:tcBorders>
              <w:top w:val="single" w:sz="4" w:space="0" w:color="auto"/>
              <w:left w:val="single" w:sz="4" w:space="0" w:color="auto"/>
              <w:right w:val="single" w:sz="4" w:space="0" w:color="auto"/>
            </w:tcBorders>
            <w:shd w:val="clear" w:color="auto" w:fill="F2F2F2"/>
            <w:vAlign w:val="center"/>
          </w:tcPr>
          <w:p w14:paraId="02F87280"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top w:val="single" w:sz="4" w:space="0" w:color="auto"/>
              <w:left w:val="single" w:sz="4" w:space="0" w:color="auto"/>
              <w:right w:val="single" w:sz="4" w:space="0" w:color="auto"/>
            </w:tcBorders>
            <w:shd w:val="clear" w:color="auto" w:fill="auto"/>
            <w:vAlign w:val="center"/>
            <w:hideMark/>
          </w:tcPr>
          <w:p w14:paraId="104D3D7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3AE095"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1276" w:type="dxa"/>
            <w:vMerge w:val="restart"/>
            <w:tcBorders>
              <w:top w:val="single" w:sz="4" w:space="0" w:color="auto"/>
              <w:left w:val="single" w:sz="4" w:space="0" w:color="auto"/>
              <w:right w:val="single" w:sz="4" w:space="0" w:color="auto"/>
            </w:tcBorders>
            <w:shd w:val="clear" w:color="auto" w:fill="F2F2F2"/>
            <w:vAlign w:val="center"/>
          </w:tcPr>
          <w:p w14:paraId="33C69E6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B6B897"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r w:rsidRPr="00AD3DB9">
              <w:rPr>
                <w:rFonts w:ascii="Calibri" w:hAnsi="Calibri" w:cs="Calibri"/>
                <w:sz w:val="18"/>
                <w:lang w:eastAsia="ko-KR"/>
              </w:rPr>
              <w:t>N/A</w:t>
            </w:r>
          </w:p>
        </w:tc>
      </w:tr>
      <w:tr w:rsidR="003B432D" w:rsidRPr="00BA1566" w14:paraId="752DC961"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531A1"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DDC61"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FBC6EDA"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 63, ≤ 172</w:t>
            </w:r>
          </w:p>
          <w:p w14:paraId="4AF54D2E"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 31.5, ≤ 86.1</w:t>
            </w:r>
          </w:p>
          <w:p w14:paraId="3F9EA917" w14:textId="77777777" w:rsidR="003B432D" w:rsidRPr="00AD3DB9" w:rsidRDefault="003B432D" w:rsidP="00107A88">
            <w:pPr>
              <w:pStyle w:val="TAC"/>
              <w:rPr>
                <w:rFonts w:ascii="Calibri" w:hAnsi="Calibri" w:cs="Calibri"/>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 15.8, ≤ 43.1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4C9A6DB"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2EEB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7C5B823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5D9F8598"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4BD4FDB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150@63/153@63</w:t>
            </w:r>
          </w:p>
          <w:p w14:paraId="451766F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72@32/74@32</w:t>
            </w:r>
          </w:p>
          <w:p w14:paraId="2DD5349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 xml:space="preserve">32@16/35@16 </w:t>
            </w:r>
          </w:p>
        </w:tc>
        <w:tc>
          <w:tcPr>
            <w:tcW w:w="425" w:type="dxa"/>
            <w:tcBorders>
              <w:left w:val="single" w:sz="4" w:space="0" w:color="auto"/>
              <w:right w:val="single" w:sz="4" w:space="0" w:color="auto"/>
            </w:tcBorders>
            <w:shd w:val="clear" w:color="auto" w:fill="auto"/>
            <w:vAlign w:val="center"/>
          </w:tcPr>
          <w:p w14:paraId="674F8D86"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5338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6C5D64B"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AF3F4"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E7361F0"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38419"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FA8A5"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7B359BA1" w14:textId="77777777" w:rsidR="003B432D" w:rsidRPr="00AD3DB9"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52A05996"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99B11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&lt; 100</w:t>
            </w:r>
          </w:p>
          <w:p w14:paraId="5F2CE61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&lt; 50</w:t>
            </w:r>
          </w:p>
          <w:p w14:paraId="58844664"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&lt; 25</w:t>
            </w:r>
          </w:p>
        </w:tc>
        <w:tc>
          <w:tcPr>
            <w:tcW w:w="1418" w:type="dxa"/>
            <w:tcBorders>
              <w:left w:val="single" w:sz="4" w:space="0" w:color="auto"/>
              <w:right w:val="single" w:sz="4" w:space="0" w:color="auto"/>
            </w:tcBorders>
            <w:shd w:val="clear" w:color="auto" w:fill="F2F2F2"/>
            <w:vAlign w:val="center"/>
          </w:tcPr>
          <w:p w14:paraId="658D4716"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96@63/99@63</w:t>
            </w:r>
          </w:p>
          <w:p w14:paraId="77ED123F"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48@32/49@</w:t>
            </w:r>
          </w:p>
          <w:p w14:paraId="5CE1F35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b/>
                <w:bCs/>
                <w:highlight w:val="yellow"/>
                <w:lang w:eastAsia="ko-KR"/>
              </w:rPr>
              <w:t>24@16/24@16</w:t>
            </w:r>
            <w:r w:rsidRPr="003B432D">
              <w:rPr>
                <w:rFonts w:ascii="Calibri" w:hAnsi="Calibri" w:cs="Calibri"/>
                <w:highlight w:val="yellow"/>
                <w:lang w:eastAsia="ko-KR"/>
              </w:rPr>
              <w:t xml:space="preserve"> </w:t>
            </w:r>
          </w:p>
        </w:tc>
        <w:tc>
          <w:tcPr>
            <w:tcW w:w="425" w:type="dxa"/>
            <w:tcBorders>
              <w:left w:val="single" w:sz="4" w:space="0" w:color="auto"/>
              <w:right w:val="single" w:sz="4" w:space="0" w:color="auto"/>
            </w:tcBorders>
            <w:shd w:val="clear" w:color="auto" w:fill="auto"/>
            <w:vAlign w:val="center"/>
          </w:tcPr>
          <w:p w14:paraId="6342605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highlight w:val="yellow"/>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771233"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701D62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81E678"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164B6BBB"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0ED96"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274C37"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3A0B6"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172.2</w:t>
            </w:r>
          </w:p>
          <w:p w14:paraId="025951F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86.1</w:t>
            </w:r>
          </w:p>
          <w:p w14:paraId="37A94CA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43.1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EDEAFF"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D2B0D"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&lt; 10</w:t>
            </w:r>
          </w:p>
        </w:tc>
        <w:tc>
          <w:tcPr>
            <w:tcW w:w="1418" w:type="dxa"/>
            <w:tcBorders>
              <w:left w:val="single" w:sz="4" w:space="0" w:color="auto"/>
              <w:right w:val="single" w:sz="4" w:space="0" w:color="auto"/>
            </w:tcBorders>
            <w:shd w:val="clear" w:color="auto" w:fill="F2F2F2"/>
            <w:vAlign w:val="center"/>
          </w:tcPr>
          <w:p w14:paraId="1F4979A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60CCACAB"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91462"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5FBB89"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AA38A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E7F1F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0A658" w14:textId="77777777" w:rsidR="003B432D" w:rsidRPr="00AD3DB9" w:rsidRDefault="003B432D" w:rsidP="00107A88">
            <w:pPr>
              <w:pStyle w:val="TAC"/>
              <w:rPr>
                <w:rFonts w:ascii="Calibri" w:hAnsi="Calibri" w:cs="Calibri"/>
                <w:lang w:eastAsia="ko-KR"/>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A6DC4"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3680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1ABFA"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6F835E"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136</w:t>
            </w:r>
          </w:p>
          <w:p w14:paraId="7A0F760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68</w:t>
            </w:r>
          </w:p>
          <w:p w14:paraId="3E30C6CF"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47D73A" w14:textId="77777777" w:rsidR="003B432D" w:rsidRPr="00AD3DB9" w:rsidRDefault="003B432D" w:rsidP="00107A88">
            <w:pPr>
              <w:pStyle w:val="TAC"/>
              <w:rPr>
                <w:rFonts w:ascii="Calibri" w:hAnsi="Calibri" w:cs="Calibri"/>
                <w:lang w:eastAsia="ko-KR"/>
              </w:rPr>
            </w:pPr>
          </w:p>
        </w:tc>
        <w:tc>
          <w:tcPr>
            <w:tcW w:w="1418" w:type="dxa"/>
            <w:tcBorders>
              <w:left w:val="single" w:sz="4" w:space="0" w:color="auto"/>
              <w:right w:val="single" w:sz="4" w:space="0" w:color="auto"/>
            </w:tcBorders>
            <w:shd w:val="clear" w:color="auto" w:fill="F2F2F2"/>
            <w:vAlign w:val="center"/>
          </w:tcPr>
          <w:p w14:paraId="0F18B8B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42732D0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2681D"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6B0F7D4"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04AF1"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C83E52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A78A8"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339C67"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03C6F5" w14:textId="77777777" w:rsidR="003B432D" w:rsidRPr="00AD3DB9" w:rsidDel="00623C0F" w:rsidRDefault="003B432D" w:rsidP="00107A88">
            <w:pPr>
              <w:pStyle w:val="TAC"/>
              <w:rPr>
                <w:rFonts w:ascii="Calibri" w:hAnsi="Calibri" w:cs="Calibri"/>
                <w:lang w:eastAsia="ko-KR"/>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7CF4469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136, ≥ 36</w:t>
            </w:r>
          </w:p>
          <w:p w14:paraId="4244374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68, ≥ 18</w:t>
            </w:r>
          </w:p>
          <w:p w14:paraId="4E08F8A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34, ≥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380D69"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066760D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46FA0C7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01BC0EB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135@0/137@0</w:t>
            </w:r>
          </w:p>
          <w:p w14:paraId="268D36C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64@0/68@0</w:t>
            </w:r>
          </w:p>
          <w:p w14:paraId="127B684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32@0/35@0</w:t>
            </w:r>
          </w:p>
        </w:tc>
        <w:tc>
          <w:tcPr>
            <w:tcW w:w="425" w:type="dxa"/>
            <w:tcBorders>
              <w:left w:val="single" w:sz="4" w:space="0" w:color="auto"/>
              <w:right w:val="single" w:sz="4" w:space="0" w:color="auto"/>
            </w:tcBorders>
            <w:shd w:val="clear" w:color="auto" w:fill="auto"/>
            <w:vAlign w:val="center"/>
          </w:tcPr>
          <w:p w14:paraId="235B6F0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F9BEB"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CD2C36"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25E30B"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717C7C43"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DFEF"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DBAB3"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3DA04DED" w14:textId="77777777" w:rsidR="003B432D" w:rsidRPr="00AD3DB9" w:rsidDel="00623C0F"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49DA6253"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AF3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100</w:t>
            </w:r>
          </w:p>
          <w:p w14:paraId="0B50DEB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50</w:t>
            </w:r>
          </w:p>
          <w:p w14:paraId="387C0D1C"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0A0FB8B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96@38/99@38</w:t>
            </w:r>
          </w:p>
          <w:p w14:paraId="182E6AF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48@18/49@18</w:t>
            </w:r>
          </w:p>
          <w:p w14:paraId="47CA9D2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24@9/24@9</w:t>
            </w:r>
          </w:p>
        </w:tc>
        <w:tc>
          <w:tcPr>
            <w:tcW w:w="425" w:type="dxa"/>
            <w:tcBorders>
              <w:left w:val="single" w:sz="4" w:space="0" w:color="auto"/>
              <w:right w:val="single" w:sz="4" w:space="0" w:color="auto"/>
            </w:tcBorders>
            <w:shd w:val="clear" w:color="auto" w:fill="auto"/>
            <w:vAlign w:val="center"/>
          </w:tcPr>
          <w:p w14:paraId="42FC0B6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4E62A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0C2AB021"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39C35"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43F0BF73" w14:textId="77777777" w:rsidTr="003B432D">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7FC77"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5D513F"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2CCED"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A7A5"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36</w:t>
            </w:r>
          </w:p>
          <w:p w14:paraId="66382F0B"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18</w:t>
            </w:r>
          </w:p>
          <w:p w14:paraId="1471AB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CA2D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w:t>
            </w:r>
          </w:p>
          <w:p w14:paraId="3090EAED" w14:textId="77777777" w:rsidR="003B432D" w:rsidRPr="00AD3DB9" w:rsidRDefault="003B432D" w:rsidP="00107A88">
            <w:pPr>
              <w:pStyle w:val="TAC"/>
              <w:rPr>
                <w:rFonts w:ascii="Calibri" w:hAnsi="Calibri" w:cs="Calibri"/>
                <w:sz w:val="16"/>
                <w:szCs w:val="16"/>
              </w:rPr>
            </w:pPr>
            <w:r w:rsidRPr="00AD3DB9">
              <w:rPr>
                <w:rFonts w:ascii="Calibri" w:hAnsi="Calibri" w:cs="Calibri"/>
                <w:sz w:val="16"/>
                <w:szCs w:val="16"/>
              </w:rPr>
              <w:t>30 kHz: 5</w:t>
            </w:r>
          </w:p>
          <w:p w14:paraId="42915C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5D9611C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left w:val="single" w:sz="4" w:space="0" w:color="auto"/>
              <w:right w:val="single" w:sz="4" w:space="0" w:color="auto"/>
            </w:tcBorders>
            <w:shd w:val="clear" w:color="auto" w:fill="auto"/>
            <w:vAlign w:val="center"/>
            <w:hideMark/>
          </w:tcPr>
          <w:p w14:paraId="6136095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131F5"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3BB67EA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6009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8A9B58"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1AC86" w14:textId="0AC8EC92"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48F02" w14:textId="4227F6FA"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F2301" w14:textId="75DD0A10"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BED10D" w14:textId="43265401"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6CAF2" w14:textId="48C13DD6"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8" w:type="dxa"/>
            <w:tcBorders>
              <w:left w:val="single" w:sz="4" w:space="0" w:color="auto"/>
              <w:bottom w:val="single" w:sz="4" w:space="0" w:color="auto"/>
              <w:right w:val="single" w:sz="4" w:space="0" w:color="auto"/>
            </w:tcBorders>
            <w:shd w:val="clear" w:color="auto" w:fill="F2F2F2"/>
            <w:vAlign w:val="center"/>
          </w:tcPr>
          <w:p w14:paraId="7B847CFA" w14:textId="5001967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left w:val="single" w:sz="4" w:space="0" w:color="auto"/>
              <w:bottom w:val="single" w:sz="4" w:space="0" w:color="auto"/>
              <w:right w:val="single" w:sz="4" w:space="0" w:color="auto"/>
            </w:tcBorders>
            <w:shd w:val="clear" w:color="auto" w:fill="auto"/>
            <w:vAlign w:val="center"/>
          </w:tcPr>
          <w:p w14:paraId="24BB8592" w14:textId="5683DA5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00A87" w14:textId="5B53C9E9"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left w:val="single" w:sz="4" w:space="0" w:color="auto"/>
              <w:bottom w:val="single" w:sz="4" w:space="0" w:color="auto"/>
              <w:right w:val="single" w:sz="4" w:space="0" w:color="auto"/>
            </w:tcBorders>
            <w:shd w:val="clear" w:color="auto" w:fill="F2F2F2"/>
            <w:vAlign w:val="center"/>
          </w:tcPr>
          <w:p w14:paraId="21A0CABD" w14:textId="5A849881"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08E8B81" w14:textId="6249C084"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bl>
    <w:p w14:paraId="0E792A34" w14:textId="426B769F" w:rsidR="001B5E68" w:rsidRDefault="001B5E68" w:rsidP="001B5E68">
      <w:pPr>
        <w:rPr>
          <w:lang w:eastAsia="zh-CN"/>
        </w:rPr>
      </w:pPr>
    </w:p>
    <w:p w14:paraId="2FB29677" w14:textId="7BF6D8C8" w:rsidR="003B432D" w:rsidRDefault="003B432D" w:rsidP="003301C7">
      <w:pPr>
        <w:jc w:val="both"/>
        <w:rPr>
          <w:lang w:eastAsia="zh-CN"/>
        </w:rPr>
      </w:pPr>
      <w:r>
        <w:rPr>
          <w:rFonts w:hint="eastAsia"/>
          <w:lang w:eastAsia="zh-CN"/>
        </w:rPr>
        <w:lastRenderedPageBreak/>
        <w:t>A</w:t>
      </w:r>
      <w:r>
        <w:rPr>
          <w:lang w:eastAsia="zh-CN"/>
        </w:rPr>
        <w:t xml:space="preserve">nd then according to the discussion in [1], the principle to select testing </w:t>
      </w:r>
      <w:r>
        <w:rPr>
          <w:rFonts w:hint="eastAsia"/>
          <w:lang w:eastAsia="zh-CN"/>
        </w:rPr>
        <w:t>R</w:t>
      </w:r>
      <w:r>
        <w:rPr>
          <w:lang w:eastAsia="zh-CN"/>
        </w:rPr>
        <w:t xml:space="preserve">B allocation (in </w:t>
      </w:r>
      <w:r w:rsidRPr="007C681D">
        <w:rPr>
          <w:b/>
          <w:bCs/>
          <w:highlight w:val="yellow"/>
          <w:lang w:eastAsia="zh-CN"/>
        </w:rPr>
        <w:t>bold</w:t>
      </w:r>
      <w:r>
        <w:rPr>
          <w:lang w:eastAsia="zh-CN"/>
        </w:rPr>
        <w:t xml:space="preserve"> above) from the </w:t>
      </w:r>
      <w:r>
        <w:rPr>
          <w:rFonts w:hint="eastAsia"/>
          <w:lang w:eastAsia="zh-CN"/>
        </w:rPr>
        <w:t>R</w:t>
      </w:r>
      <w:r>
        <w:rPr>
          <w:lang w:eastAsia="zh-CN"/>
        </w:rPr>
        <w:t>B ranges defined above is the following.</w:t>
      </w:r>
    </w:p>
    <w:p w14:paraId="64824B99" w14:textId="77777777" w:rsidR="003B432D" w:rsidRDefault="003B432D" w:rsidP="003301C7">
      <w:pPr>
        <w:spacing w:before="120"/>
        <w:jc w:val="both"/>
        <w:rPr>
          <w:lang w:eastAsia="ja-JP"/>
        </w:rPr>
      </w:pPr>
      <w:r>
        <w:rPr>
          <w:rFonts w:hint="eastAsia"/>
          <w:lang w:eastAsia="zh-CN"/>
        </w:rPr>
        <w:t>Q</w:t>
      </w:r>
      <w:r>
        <w:rPr>
          <w:lang w:eastAsia="zh-CN"/>
        </w:rPr>
        <w:t xml:space="preserve">uote from [1]: </w:t>
      </w:r>
      <w:r w:rsidRPr="003B432D">
        <w:rPr>
          <w:i/>
          <w:iCs/>
          <w:lang w:eastAsia="ja-JP"/>
        </w:rPr>
        <w:t xml:space="preserve">The proposals for </w:t>
      </w:r>
      <w:proofErr w:type="spellStart"/>
      <w:r w:rsidRPr="003B432D">
        <w:rPr>
          <w:i/>
          <w:iCs/>
          <w:lang w:eastAsia="ja-JP"/>
        </w:rPr>
        <w:t>L</w:t>
      </w:r>
      <w:r w:rsidRPr="003B432D">
        <w:rPr>
          <w:i/>
          <w:iCs/>
          <w:vertAlign w:val="subscript"/>
          <w:lang w:eastAsia="ja-JP"/>
        </w:rPr>
        <w:t>CRB</w:t>
      </w:r>
      <w:r w:rsidRPr="003B432D">
        <w:rPr>
          <w:i/>
          <w:iCs/>
          <w:lang w:eastAsia="ja-JP"/>
        </w:rPr>
        <w:t>@RB</w:t>
      </w:r>
      <w:r w:rsidRPr="003B432D">
        <w:rPr>
          <w:i/>
          <w:iCs/>
          <w:vertAlign w:val="subscript"/>
          <w:lang w:eastAsia="ja-JP"/>
        </w:rPr>
        <w:t>start</w:t>
      </w:r>
      <w:proofErr w:type="spellEnd"/>
      <w:r w:rsidRPr="003B432D">
        <w:rPr>
          <w:i/>
          <w:iCs/>
          <w:vertAlign w:val="subscript"/>
          <w:lang w:eastAsia="ja-JP"/>
        </w:rPr>
        <w:t xml:space="preserve"> </w:t>
      </w:r>
      <w:r w:rsidRPr="003B432D">
        <w:rPr>
          <w:i/>
          <w:iCs/>
          <w:lang w:eastAsia="ja-JP"/>
        </w:rPr>
        <w:t xml:space="preserve">in Table 3 are based on allocating as many RBs as possible close to the upper part or lower part </w:t>
      </w:r>
      <w:r w:rsidRPr="003B432D">
        <w:rPr>
          <w:i/>
          <w:iCs/>
          <w:lang w:val="en"/>
        </w:rPr>
        <w:t xml:space="preserve">of operating band n48 </w:t>
      </w:r>
      <w:r w:rsidRPr="003B432D">
        <w:rPr>
          <w:rStyle w:val="tlid-translation"/>
          <w:i/>
          <w:iCs/>
          <w:lang w:val="en"/>
        </w:rPr>
        <w:t xml:space="preserve">as it can be considered a worst-case </w:t>
      </w:r>
      <w:r w:rsidRPr="003B432D">
        <w:rPr>
          <w:i/>
          <w:iCs/>
          <w:lang w:eastAsia="ja-JP"/>
        </w:rPr>
        <w:t>scenario for spurious emissions towards adjacent bands.</w:t>
      </w:r>
    </w:p>
    <w:p w14:paraId="5FB38C02" w14:textId="2925E110" w:rsidR="003B432D" w:rsidRDefault="003B432D" w:rsidP="003301C7">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w:t>
      </w:r>
      <w:r w:rsidR="003301C7">
        <w:rPr>
          <w:lang w:eastAsia="zh-CN"/>
        </w:rPr>
        <w:t xml:space="preserve"> These test RB allocations were later agreed in current RAN5 spec 38.521-1 [2].</w:t>
      </w:r>
    </w:p>
    <w:p w14:paraId="2D37E679" w14:textId="0B812573" w:rsidR="00731923" w:rsidRDefault="00731923" w:rsidP="003301C7">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w:t>
      </w:r>
      <w:r w:rsidR="00663351">
        <w:rPr>
          <w:lang w:eastAsia="zh-CN"/>
        </w:rPr>
        <w:t xml:space="preserve">in [2] </w:t>
      </w:r>
      <w:r>
        <w:rPr>
          <w:lang w:eastAsia="zh-CN"/>
        </w:rPr>
        <w:t>were not examined with whether it’s an inner RB or outer RB allocation, but only with the above-mentioned principles.</w:t>
      </w:r>
    </w:p>
    <w:p w14:paraId="5925A59D" w14:textId="77777777" w:rsidR="00731923" w:rsidRDefault="00731923" w:rsidP="003301C7">
      <w:pPr>
        <w:jc w:val="both"/>
        <w:rPr>
          <w:lang w:eastAsia="zh-CN"/>
        </w:rPr>
      </w:pPr>
    </w:p>
    <w:p w14:paraId="66FE43D5" w14:textId="77777777" w:rsidR="003301C7" w:rsidRDefault="003301C7" w:rsidP="003301C7">
      <w:pPr>
        <w:jc w:val="both"/>
        <w:rPr>
          <w:lang w:eastAsia="zh-CN"/>
        </w:rPr>
      </w:pPr>
      <w:r>
        <w:rPr>
          <w:rFonts w:hint="eastAsia"/>
          <w:lang w:eastAsia="zh-CN"/>
        </w:rPr>
        <w:t>H</w:t>
      </w:r>
      <w:r>
        <w:rPr>
          <w:lang w:eastAsia="zh-CN"/>
        </w:rPr>
        <w:t xml:space="preserve">owever, in our current analysis, for the </w:t>
      </w:r>
      <w:r w:rsidRPr="007C681D">
        <w:rPr>
          <w:highlight w:val="yellow"/>
          <w:lang w:eastAsia="zh-CN"/>
        </w:rPr>
        <w:t>highlighted</w:t>
      </w:r>
      <w:r>
        <w:rPr>
          <w:lang w:eastAsia="zh-CN"/>
        </w:rPr>
        <w:t xml:space="preserve"> A1 case of this NS_27 A-MPR, the test RB configuration has some mismatch with its corresponding A-MPR. </w:t>
      </w:r>
    </w:p>
    <w:p w14:paraId="44D5B0BD" w14:textId="437D42E2" w:rsidR="003B432D" w:rsidRDefault="003301C7" w:rsidP="003301C7">
      <w:pPr>
        <w:jc w:val="both"/>
        <w:rPr>
          <w:lang w:eastAsia="zh-CN"/>
        </w:rPr>
      </w:pPr>
      <w:r>
        <w:rPr>
          <w:lang w:eastAsia="zh-CN"/>
        </w:rPr>
        <w:t xml:space="preserve">Specifically, the </w:t>
      </w:r>
      <w:r w:rsidRPr="003301C7">
        <w:rPr>
          <w:b/>
          <w:bCs/>
          <w:lang w:eastAsia="zh-CN"/>
        </w:rPr>
        <w:t>96/99@63 and 48/49@32 RB</w:t>
      </w:r>
      <w:r>
        <w:rPr>
          <w:lang w:eastAsia="zh-CN"/>
        </w:rPr>
        <w:t xml:space="preserve"> allocations are actually inner RB allocations, but it was defined in 38.521-1 [2] as the test configuration for A1 A-MPR, which, in fact, is an A-MPR defined for outer RB allocations.</w:t>
      </w:r>
    </w:p>
    <w:p w14:paraId="377B9F49" w14:textId="018EB53A" w:rsidR="003301C7" w:rsidRDefault="003301C7" w:rsidP="003301C7">
      <w:pPr>
        <w:jc w:val="both"/>
        <w:rPr>
          <w:lang w:eastAsia="zh-CN"/>
        </w:rPr>
      </w:pPr>
      <w:r>
        <w:rPr>
          <w:rFonts w:hint="eastAsia"/>
          <w:lang w:eastAsia="zh-CN"/>
        </w:rPr>
        <w:t>T</w:t>
      </w:r>
      <w:r>
        <w:rPr>
          <w:lang w:eastAsia="zh-CN"/>
        </w:rPr>
        <w:t>he inner and outer RB allocations are defined in 6.2.2 of [2] and [3], and it is shown below:</w:t>
      </w:r>
    </w:p>
    <w:tbl>
      <w:tblPr>
        <w:tblStyle w:val="TableGrid"/>
        <w:tblW w:w="0" w:type="auto"/>
        <w:tblLook w:val="04A0" w:firstRow="1" w:lastRow="0" w:firstColumn="1" w:lastColumn="0" w:noHBand="0" w:noVBand="1"/>
      </w:tblPr>
      <w:tblGrid>
        <w:gridCol w:w="9629"/>
      </w:tblGrid>
      <w:tr w:rsidR="003301C7" w14:paraId="6A2B7555" w14:textId="77777777" w:rsidTr="003301C7">
        <w:tc>
          <w:tcPr>
            <w:tcW w:w="9629" w:type="dxa"/>
          </w:tcPr>
          <w:p w14:paraId="30E4B2E5" w14:textId="50AFC598" w:rsidR="003301C7" w:rsidRDefault="003301C7" w:rsidP="001B5E68">
            <w:pPr>
              <w:rPr>
                <w:lang w:eastAsia="zh-CN"/>
              </w:rPr>
            </w:pPr>
            <w:r>
              <w:rPr>
                <w:rFonts w:hint="eastAsia"/>
                <w:lang w:eastAsia="zh-CN"/>
              </w:rPr>
              <w:t>Q</w:t>
            </w:r>
            <w:r>
              <w:rPr>
                <w:lang w:eastAsia="zh-CN"/>
              </w:rPr>
              <w:t>uote from section 6.2.2 of [2] and [3]:</w:t>
            </w:r>
          </w:p>
          <w:p w14:paraId="0BD8D6F1" w14:textId="77777777" w:rsidR="003301C7" w:rsidRPr="003301C7" w:rsidRDefault="003301C7" w:rsidP="003301C7">
            <w:pPr>
              <w:rPr>
                <w:i/>
                <w:iCs/>
              </w:rPr>
            </w:pPr>
            <w:r w:rsidRPr="003301C7">
              <w:rPr>
                <w:i/>
                <w:iCs/>
              </w:rPr>
              <w:t>Where the following parameters are defined to specify valid RB allocation ranges for Outer and Inner RB allocations:</w:t>
            </w:r>
          </w:p>
          <w:p w14:paraId="18BA94CC" w14:textId="77777777" w:rsidR="003301C7" w:rsidRPr="003301C7" w:rsidRDefault="003301C7" w:rsidP="003301C7">
            <w:pPr>
              <w:pStyle w:val="EQ"/>
              <w:jc w:val="center"/>
              <w:rPr>
                <w:i/>
                <w:iCs/>
              </w:rPr>
            </w:pPr>
            <w:r w:rsidRPr="003301C7">
              <w:rPr>
                <w:i/>
                <w:iCs/>
              </w:rPr>
              <w:t>N</w:t>
            </w:r>
            <w:r w:rsidRPr="003301C7">
              <w:rPr>
                <w:i/>
                <w:iCs/>
                <w:vertAlign w:val="subscript"/>
              </w:rPr>
              <w:t xml:space="preserve">RB </w:t>
            </w:r>
            <w:r w:rsidRPr="003301C7">
              <w:rPr>
                <w:i/>
                <w:iCs/>
              </w:rPr>
              <w:t>is the maximum number of RBs for a given Channel bandwidth and sub-carrier spacing defined in Table 5.3.2-1. RB</w:t>
            </w:r>
            <w:r w:rsidRPr="003301C7">
              <w:rPr>
                <w:i/>
                <w:iCs/>
                <w:vertAlign w:val="subscript"/>
              </w:rPr>
              <w:t>Start,Low</w:t>
            </w:r>
            <w:r w:rsidRPr="003301C7">
              <w:rPr>
                <w:i/>
                <w:iCs/>
              </w:rPr>
              <w:t xml:space="preserve"> = max(1, floor(L</w:t>
            </w:r>
            <w:r w:rsidRPr="003301C7">
              <w:rPr>
                <w:i/>
                <w:iCs/>
                <w:vertAlign w:val="subscript"/>
              </w:rPr>
              <w:t>CRB</w:t>
            </w:r>
            <w:r w:rsidRPr="003301C7">
              <w:rPr>
                <w:i/>
                <w:iCs/>
              </w:rPr>
              <w:t>/2))</w:t>
            </w:r>
          </w:p>
          <w:p w14:paraId="48EB2742" w14:textId="77777777" w:rsidR="003301C7" w:rsidRPr="003301C7" w:rsidRDefault="003301C7" w:rsidP="003301C7">
            <w:pPr>
              <w:rPr>
                <w:i/>
                <w:iCs/>
              </w:rPr>
            </w:pPr>
            <w:r w:rsidRPr="003301C7">
              <w:rPr>
                <w:i/>
                <w:iCs/>
              </w:rPr>
              <w:t>where max() indicates the largest value of all arguments and floor(x) is the greatest integer less than or equal to x.</w:t>
            </w:r>
          </w:p>
          <w:p w14:paraId="004DDDF5" w14:textId="77777777" w:rsidR="003301C7" w:rsidRPr="003301C7" w:rsidRDefault="003301C7" w:rsidP="003301C7">
            <w:pPr>
              <w:pStyle w:val="EQ"/>
              <w:jc w:val="center"/>
              <w:rPr>
                <w:i/>
                <w:iCs/>
              </w:rPr>
            </w:pPr>
            <w:r w:rsidRPr="003301C7">
              <w:rPr>
                <w:i/>
                <w:iCs/>
              </w:rPr>
              <w:t>RB</w:t>
            </w:r>
            <w:r w:rsidRPr="003301C7">
              <w:rPr>
                <w:i/>
                <w:iCs/>
                <w:vertAlign w:val="subscript"/>
              </w:rPr>
              <w:t>Start,High</w:t>
            </w:r>
            <w:r w:rsidRPr="003301C7">
              <w:rPr>
                <w:i/>
                <w:iCs/>
              </w:rPr>
              <w:t xml:space="preserve"> = N</w:t>
            </w:r>
            <w:r w:rsidRPr="003301C7">
              <w:rPr>
                <w:i/>
                <w:iCs/>
                <w:vertAlign w:val="subscript"/>
              </w:rPr>
              <w:t>RB</w:t>
            </w:r>
            <w:r w:rsidRPr="003301C7">
              <w:rPr>
                <w:i/>
                <w:iCs/>
              </w:rPr>
              <w:t xml:space="preserve"> – RB</w:t>
            </w:r>
            <w:r w:rsidRPr="003301C7">
              <w:rPr>
                <w:i/>
                <w:iCs/>
                <w:vertAlign w:val="subscript"/>
              </w:rPr>
              <w:t>Start,Low</w:t>
            </w:r>
            <w:r w:rsidRPr="003301C7">
              <w:rPr>
                <w:i/>
                <w:iCs/>
              </w:rPr>
              <w:t xml:space="preserve"> – L</w:t>
            </w:r>
            <w:r w:rsidRPr="003301C7">
              <w:rPr>
                <w:i/>
                <w:iCs/>
                <w:vertAlign w:val="subscript"/>
              </w:rPr>
              <w:t>CRB</w:t>
            </w:r>
          </w:p>
          <w:p w14:paraId="46489E5A" w14:textId="77777777" w:rsidR="003301C7" w:rsidRPr="003301C7" w:rsidRDefault="003301C7" w:rsidP="003301C7">
            <w:pPr>
              <w:rPr>
                <w:i/>
                <w:iCs/>
              </w:rPr>
            </w:pPr>
            <w:r w:rsidRPr="003301C7">
              <w:rPr>
                <w:i/>
                <w:iCs/>
              </w:rPr>
              <w:t>The RB allocation is an Inner RB allocation if the following conditions are met</w:t>
            </w:r>
          </w:p>
          <w:p w14:paraId="6AEFABD3" w14:textId="77777777" w:rsidR="003301C7" w:rsidRPr="003301C7" w:rsidRDefault="003301C7" w:rsidP="003301C7">
            <w:pPr>
              <w:pStyle w:val="EQ"/>
              <w:jc w:val="center"/>
              <w:rPr>
                <w:i/>
                <w:iCs/>
              </w:rPr>
            </w:pPr>
            <w:r w:rsidRPr="003301C7">
              <w:rPr>
                <w:i/>
                <w:iCs/>
              </w:rPr>
              <w:t>RB</w:t>
            </w:r>
            <w:r w:rsidRPr="003301C7">
              <w:rPr>
                <w:i/>
                <w:iCs/>
                <w:vertAlign w:val="subscript"/>
              </w:rPr>
              <w:t xml:space="preserve">Start,Low  </w:t>
            </w:r>
            <w:r w:rsidRPr="003301C7">
              <w:rPr>
                <w:i/>
                <w:iCs/>
              </w:rPr>
              <w:t>≤  RB</w:t>
            </w:r>
            <w:r w:rsidRPr="003301C7">
              <w:rPr>
                <w:i/>
                <w:iCs/>
                <w:vertAlign w:val="subscript"/>
              </w:rPr>
              <w:t xml:space="preserve">Start  </w:t>
            </w:r>
            <w:r w:rsidRPr="003301C7">
              <w:rPr>
                <w:i/>
                <w:iCs/>
              </w:rPr>
              <w:t>≤  RB</w:t>
            </w:r>
            <w:r w:rsidRPr="003301C7">
              <w:rPr>
                <w:i/>
                <w:iCs/>
                <w:vertAlign w:val="subscript"/>
              </w:rPr>
              <w:t>Start,High</w:t>
            </w:r>
            <w:r w:rsidRPr="003301C7">
              <w:rPr>
                <w:i/>
                <w:iCs/>
              </w:rPr>
              <w:t>,</w:t>
            </w:r>
            <w:r w:rsidRPr="003301C7">
              <w:rPr>
                <w:i/>
                <w:iCs/>
                <w:vertAlign w:val="subscript"/>
              </w:rPr>
              <w:t xml:space="preserve"> </w:t>
            </w:r>
            <w:r w:rsidRPr="003301C7">
              <w:rPr>
                <w:i/>
                <w:iCs/>
              </w:rPr>
              <w:t>and</w:t>
            </w:r>
          </w:p>
          <w:p w14:paraId="079FB0AC" w14:textId="77777777" w:rsidR="003301C7" w:rsidRPr="003301C7" w:rsidRDefault="003301C7" w:rsidP="003301C7">
            <w:pPr>
              <w:pStyle w:val="EQ"/>
              <w:jc w:val="center"/>
              <w:rPr>
                <w:i/>
                <w:iCs/>
              </w:rPr>
            </w:pPr>
            <w:r w:rsidRPr="003301C7">
              <w:rPr>
                <w:i/>
                <w:iCs/>
              </w:rPr>
              <w:t>L</w:t>
            </w:r>
            <w:r w:rsidRPr="003301C7">
              <w:rPr>
                <w:i/>
                <w:iCs/>
                <w:vertAlign w:val="subscript"/>
              </w:rPr>
              <w:t xml:space="preserve">CRB  </w:t>
            </w:r>
            <w:r w:rsidRPr="003301C7">
              <w:rPr>
                <w:i/>
                <w:iCs/>
              </w:rPr>
              <w:t>≤  ceil(N</w:t>
            </w:r>
            <w:r w:rsidRPr="003301C7">
              <w:rPr>
                <w:i/>
                <w:iCs/>
                <w:vertAlign w:val="subscript"/>
              </w:rPr>
              <w:t>RB</w:t>
            </w:r>
            <w:r w:rsidRPr="003301C7">
              <w:rPr>
                <w:i/>
                <w:iCs/>
              </w:rPr>
              <w:t>/2)</w:t>
            </w:r>
          </w:p>
          <w:p w14:paraId="14496312" w14:textId="77777777" w:rsidR="003301C7" w:rsidRPr="003301C7" w:rsidRDefault="003301C7" w:rsidP="003301C7">
            <w:pPr>
              <w:rPr>
                <w:i/>
                <w:iCs/>
              </w:rPr>
            </w:pPr>
            <w:r w:rsidRPr="003301C7">
              <w:rPr>
                <w:i/>
                <w:iCs/>
              </w:rPr>
              <w:t>where ceil(x) is the smallest integer greater than or equal to x.</w:t>
            </w:r>
          </w:p>
          <w:p w14:paraId="5E6A5FEF" w14:textId="77777777" w:rsidR="003301C7" w:rsidRPr="003301C7" w:rsidRDefault="003301C7" w:rsidP="003301C7">
            <w:pPr>
              <w:rPr>
                <w:i/>
                <w:iCs/>
              </w:rPr>
            </w:pPr>
            <w:r w:rsidRPr="003301C7">
              <w:rPr>
                <w:i/>
                <w:iCs/>
              </w:rPr>
              <w:t xml:space="preserve">An Edge RB allocation is </w:t>
            </w:r>
            <w:r w:rsidRPr="003301C7">
              <w:rPr>
                <w:rFonts w:hint="eastAsia"/>
                <w:i/>
                <w:iCs/>
                <w:lang w:eastAsia="zh-CN"/>
              </w:rPr>
              <w:t xml:space="preserve">the </w:t>
            </w:r>
            <w:r w:rsidRPr="003301C7">
              <w:rPr>
                <w:i/>
                <w:iCs/>
              </w:rPr>
              <w:t>one for which the RB</w:t>
            </w:r>
            <w:r w:rsidRPr="003301C7">
              <w:rPr>
                <w:rFonts w:hint="eastAsia"/>
                <w:i/>
                <w:iCs/>
                <w:lang w:eastAsia="zh-CN"/>
              </w:rPr>
              <w:t>(</w:t>
            </w:r>
            <w:r w:rsidRPr="003301C7">
              <w:rPr>
                <w:i/>
                <w:iCs/>
              </w:rPr>
              <w:t>s</w:t>
            </w:r>
            <w:r w:rsidRPr="003301C7">
              <w:rPr>
                <w:rFonts w:hint="eastAsia"/>
                <w:i/>
                <w:iCs/>
                <w:lang w:eastAsia="zh-CN"/>
              </w:rPr>
              <w:t>)</w:t>
            </w:r>
            <w:r w:rsidRPr="003301C7">
              <w:rPr>
                <w:i/>
                <w:iCs/>
              </w:rPr>
              <w:t xml:space="preserve"> </w:t>
            </w:r>
            <w:r w:rsidRPr="003301C7">
              <w:rPr>
                <w:rFonts w:hint="eastAsia"/>
                <w:i/>
                <w:iCs/>
                <w:lang w:eastAsia="zh-CN"/>
              </w:rPr>
              <w:t>is (</w:t>
            </w:r>
            <w:r w:rsidRPr="003301C7">
              <w:rPr>
                <w:i/>
                <w:iCs/>
              </w:rPr>
              <w:t>are</w:t>
            </w:r>
            <w:r w:rsidRPr="003301C7">
              <w:rPr>
                <w:rFonts w:hint="eastAsia"/>
                <w:i/>
                <w:iCs/>
                <w:lang w:eastAsia="zh-CN"/>
              </w:rPr>
              <w:t>)</w:t>
            </w:r>
            <w:r w:rsidRPr="003301C7">
              <w:rPr>
                <w:i/>
                <w:iCs/>
              </w:rPr>
              <w:t xml:space="preserve"> allocated at the lowermost or uppermost edge of the channel L</w:t>
            </w:r>
            <w:r w:rsidRPr="003301C7">
              <w:rPr>
                <w:i/>
                <w:iCs/>
                <w:vertAlign w:val="subscript"/>
              </w:rPr>
              <w:t>CRB</w:t>
            </w:r>
            <w:r w:rsidRPr="003301C7">
              <w:rPr>
                <w:i/>
                <w:iCs/>
              </w:rPr>
              <w:t xml:space="preserve"> ≤ 2 RBs.</w:t>
            </w:r>
          </w:p>
          <w:p w14:paraId="31EF4F15" w14:textId="77777777" w:rsidR="003301C7" w:rsidRPr="003301C7" w:rsidRDefault="003301C7" w:rsidP="003301C7">
            <w:pPr>
              <w:rPr>
                <w:i/>
                <w:iCs/>
              </w:rPr>
            </w:pPr>
            <w:r w:rsidRPr="003301C7">
              <w:rPr>
                <w:i/>
                <w:iCs/>
              </w:rPr>
              <w:t>The RB allocation is an Outer RB allocation for all other allocations which are not an Inner RB allocation or Edge RB allocation.</w:t>
            </w:r>
          </w:p>
          <w:p w14:paraId="44B9AAC0" w14:textId="77777777" w:rsidR="003301C7" w:rsidRPr="003301C7" w:rsidRDefault="003301C7" w:rsidP="003301C7">
            <w:pPr>
              <w:rPr>
                <w:i/>
                <w:iCs/>
              </w:rPr>
            </w:pPr>
            <w:r w:rsidRPr="003301C7">
              <w:rPr>
                <w:i/>
                <w:iCs/>
              </w:rPr>
              <w:t>If CP-OFDM allocation satisfies following conditions, it is considered as almost contiguous allocation</w:t>
            </w:r>
          </w:p>
          <w:p w14:paraId="21D86497" w14:textId="77777777" w:rsidR="003301C7" w:rsidRPr="003301C7" w:rsidRDefault="003301C7" w:rsidP="003301C7">
            <w:pPr>
              <w:pStyle w:val="EQ"/>
              <w:jc w:val="center"/>
              <w:rPr>
                <w:i/>
                <w:iCs/>
              </w:rPr>
            </w:pPr>
            <w:r w:rsidRPr="003301C7">
              <w:rPr>
                <w:i/>
                <w:iCs/>
              </w:rPr>
              <w:t>N</w:t>
            </w:r>
            <w:r w:rsidRPr="003301C7">
              <w:rPr>
                <w:i/>
                <w:iCs/>
                <w:vertAlign w:val="subscript"/>
              </w:rPr>
              <w:t>RB_gap</w:t>
            </w:r>
            <w:r w:rsidRPr="003301C7">
              <w:rPr>
                <w:i/>
                <w:iCs/>
              </w:rPr>
              <w:t xml:space="preserve"> / (N</w:t>
            </w:r>
            <w:r w:rsidRPr="003301C7">
              <w:rPr>
                <w:i/>
                <w:iCs/>
                <w:vertAlign w:val="subscript"/>
              </w:rPr>
              <w:t>RB_alloc</w:t>
            </w:r>
            <w:r w:rsidRPr="003301C7">
              <w:rPr>
                <w:i/>
                <w:iCs/>
              </w:rPr>
              <w:t xml:space="preserve"> + N</w:t>
            </w:r>
            <w:r w:rsidRPr="003301C7">
              <w:rPr>
                <w:i/>
                <w:iCs/>
                <w:vertAlign w:val="subscript"/>
              </w:rPr>
              <w:t>RB_gap</w:t>
            </w:r>
            <w:r w:rsidRPr="003301C7">
              <w:rPr>
                <w:i/>
                <w:iCs/>
              </w:rPr>
              <w:t xml:space="preserve"> ) ≤ 0.25</w:t>
            </w:r>
          </w:p>
          <w:p w14:paraId="0597AA5C" w14:textId="77777777" w:rsidR="003301C7" w:rsidRPr="003301C7" w:rsidRDefault="003301C7" w:rsidP="003301C7">
            <w:pPr>
              <w:rPr>
                <w:i/>
                <w:iCs/>
              </w:rPr>
            </w:pPr>
            <w:r w:rsidRPr="003301C7">
              <w:rPr>
                <w:i/>
                <w:iCs/>
              </w:rPr>
              <w:t xml:space="preserve">and </w:t>
            </w:r>
            <w:proofErr w:type="spellStart"/>
            <w:r w:rsidRPr="003301C7">
              <w:rPr>
                <w:i/>
                <w:iCs/>
              </w:rPr>
              <w:t>N</w:t>
            </w:r>
            <w:r w:rsidRPr="003301C7">
              <w:rPr>
                <w:i/>
                <w:iCs/>
                <w:vertAlign w:val="subscript"/>
              </w:rPr>
              <w:t>RB_alloc</w:t>
            </w:r>
            <w:proofErr w:type="spellEnd"/>
            <w:r w:rsidRPr="003301C7">
              <w:rPr>
                <w:i/>
                <w:iCs/>
              </w:rPr>
              <w:t xml:space="preserve"> + </w:t>
            </w:r>
            <w:proofErr w:type="spellStart"/>
            <w:r w:rsidRPr="003301C7">
              <w:rPr>
                <w:i/>
                <w:iCs/>
              </w:rPr>
              <w:t>N</w:t>
            </w:r>
            <w:r w:rsidRPr="003301C7">
              <w:rPr>
                <w:i/>
                <w:iCs/>
                <w:vertAlign w:val="subscript"/>
              </w:rPr>
              <w:t>RB_gap</w:t>
            </w:r>
            <w:proofErr w:type="spellEnd"/>
            <w:r w:rsidRPr="003301C7">
              <w:rPr>
                <w:i/>
                <w:iCs/>
                <w:vertAlign w:val="subscript"/>
              </w:rPr>
              <w:t xml:space="preserve"> </w:t>
            </w:r>
            <w:r w:rsidRPr="003301C7">
              <w:rPr>
                <w:i/>
                <w:iCs/>
              </w:rPr>
              <w:t xml:space="preserve">is larger than 106, 51 or 24 RBs for 15 kHz, 30 kHz or 60 kHz SCS respectively </w:t>
            </w:r>
            <w:r w:rsidRPr="003301C7">
              <w:rPr>
                <w:i/>
                <w:iCs/>
                <w:lang w:val="en-US"/>
              </w:rPr>
              <w:t xml:space="preserve">where </w:t>
            </w:r>
            <w:proofErr w:type="spellStart"/>
            <w:r w:rsidRPr="003301C7">
              <w:rPr>
                <w:i/>
                <w:iCs/>
              </w:rPr>
              <w:t>N</w:t>
            </w:r>
            <w:r w:rsidRPr="003301C7">
              <w:rPr>
                <w:i/>
                <w:iCs/>
                <w:vertAlign w:val="subscript"/>
              </w:rPr>
              <w:t>RB_gap</w:t>
            </w:r>
            <w:proofErr w:type="spellEnd"/>
            <w:r w:rsidRPr="003301C7">
              <w:rPr>
                <w:i/>
                <w:iCs/>
                <w:lang w:val="en-US"/>
              </w:rPr>
              <w:t xml:space="preserve"> is the total </w:t>
            </w:r>
            <w:r w:rsidRPr="003301C7">
              <w:rPr>
                <w:i/>
                <w:iCs/>
              </w:rPr>
              <w:t xml:space="preserve">number of unallocated RBs between allocated RBs and </w:t>
            </w:r>
            <w:proofErr w:type="spellStart"/>
            <w:r w:rsidRPr="003301C7">
              <w:rPr>
                <w:i/>
                <w:iCs/>
              </w:rPr>
              <w:t>N</w:t>
            </w:r>
            <w:r w:rsidRPr="003301C7">
              <w:rPr>
                <w:i/>
                <w:iCs/>
                <w:vertAlign w:val="subscript"/>
              </w:rPr>
              <w:t>RB_alloc</w:t>
            </w:r>
            <w:proofErr w:type="spellEnd"/>
            <w:r w:rsidRPr="003301C7">
              <w:rPr>
                <w:i/>
                <w:iCs/>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266F3310" w14:textId="77777777" w:rsidR="003301C7" w:rsidRPr="003301C7" w:rsidRDefault="003301C7" w:rsidP="003301C7">
            <w:pPr>
              <w:pStyle w:val="EQ"/>
              <w:jc w:val="center"/>
              <w:rPr>
                <w:i/>
                <w:iCs/>
              </w:rPr>
            </w:pPr>
            <w:r w:rsidRPr="003301C7">
              <w:rPr>
                <w:i/>
                <w:iCs/>
              </w:rPr>
              <w:t>CEIL{ 10 log</w:t>
            </w:r>
            <w:r w:rsidRPr="003301C7">
              <w:rPr>
                <w:i/>
                <w:iCs/>
                <w:vertAlign w:val="subscript"/>
              </w:rPr>
              <w:t>10</w:t>
            </w:r>
            <w:r w:rsidRPr="003301C7">
              <w:rPr>
                <w:i/>
                <w:iCs/>
              </w:rPr>
              <w:t>(1 + N</w:t>
            </w:r>
            <w:r w:rsidRPr="003301C7">
              <w:rPr>
                <w:i/>
                <w:iCs/>
                <w:vertAlign w:val="subscript"/>
              </w:rPr>
              <w:t xml:space="preserve">RB_gap / </w:t>
            </w:r>
            <w:r w:rsidRPr="003301C7">
              <w:rPr>
                <w:i/>
                <w:iCs/>
              </w:rPr>
              <w:t>N</w:t>
            </w:r>
            <w:r w:rsidRPr="003301C7">
              <w:rPr>
                <w:i/>
                <w:iCs/>
                <w:vertAlign w:val="subscript"/>
              </w:rPr>
              <w:t>RB_alloc</w:t>
            </w:r>
            <w:r w:rsidRPr="003301C7">
              <w:rPr>
                <w:i/>
                <w:iCs/>
              </w:rPr>
              <w:t>), 0.5 } dB,</w:t>
            </w:r>
          </w:p>
          <w:p w14:paraId="1306A3AA" w14:textId="77777777" w:rsidR="003301C7" w:rsidRPr="003301C7" w:rsidRDefault="003301C7" w:rsidP="003301C7">
            <w:pPr>
              <w:rPr>
                <w:i/>
                <w:iCs/>
                <w:lang w:eastAsia="zh-CN"/>
              </w:rPr>
            </w:pPr>
            <w:r w:rsidRPr="003301C7">
              <w:rPr>
                <w:i/>
                <w:iCs/>
                <w:lang w:eastAsia="zh-CN"/>
              </w:rPr>
              <w:t>w</w:t>
            </w:r>
            <w:r w:rsidRPr="003301C7">
              <w:rPr>
                <w:rFonts w:hint="eastAsia"/>
                <w:i/>
                <w:iCs/>
                <w:lang w:eastAsia="zh-CN"/>
              </w:rPr>
              <w:t xml:space="preserve">here </w:t>
            </w:r>
            <w:r w:rsidRPr="003301C7">
              <w:rPr>
                <w:i/>
                <w:iCs/>
                <w:lang w:eastAsia="zh-CN"/>
              </w:rPr>
              <w:t xml:space="preserve">CEIL{x,0.5} means x rounding upwards to closest 0.5dB. </w:t>
            </w:r>
            <w:r w:rsidRPr="003301C7">
              <w:rPr>
                <w:rFonts w:hint="eastAsia"/>
                <w:i/>
                <w:iCs/>
                <w:lang w:eastAsia="zh-CN"/>
              </w:rPr>
              <w:t xml:space="preserve">The parameters of </w:t>
            </w:r>
            <w:proofErr w:type="spellStart"/>
            <w:r w:rsidRPr="003301C7">
              <w:rPr>
                <w:i/>
                <w:iCs/>
              </w:rPr>
              <w:t>RB</w:t>
            </w:r>
            <w:r w:rsidRPr="003301C7">
              <w:rPr>
                <w:i/>
                <w:iCs/>
                <w:vertAlign w:val="subscript"/>
              </w:rPr>
              <w:t>Start,Low</w:t>
            </w:r>
            <w:proofErr w:type="spellEnd"/>
            <w:r w:rsidRPr="003301C7">
              <w:rPr>
                <w:rFonts w:hint="eastAsia"/>
                <w:i/>
                <w:iCs/>
                <w:lang w:eastAsia="zh-CN"/>
              </w:rPr>
              <w:t xml:space="preserve"> and </w:t>
            </w:r>
            <w:proofErr w:type="spellStart"/>
            <w:r w:rsidRPr="003301C7">
              <w:rPr>
                <w:i/>
                <w:iCs/>
              </w:rPr>
              <w:t>RB</w:t>
            </w:r>
            <w:r w:rsidRPr="003301C7">
              <w:rPr>
                <w:i/>
                <w:iCs/>
                <w:vertAlign w:val="subscript"/>
              </w:rPr>
              <w:t>Start,High</w:t>
            </w:r>
            <w:proofErr w:type="spellEnd"/>
            <w:r w:rsidRPr="003301C7">
              <w:rPr>
                <w:rFonts w:hint="eastAsia"/>
                <w:i/>
                <w:iCs/>
                <w:lang w:eastAsia="zh-CN"/>
              </w:rPr>
              <w:t xml:space="preserve"> </w:t>
            </w:r>
            <w:r w:rsidRPr="003301C7">
              <w:rPr>
                <w:i/>
                <w:iCs/>
              </w:rPr>
              <w:t>to specify valid RB allocation ranges for Outer and Inner RB allocations</w:t>
            </w:r>
            <w:r w:rsidRPr="003301C7">
              <w:rPr>
                <w:rFonts w:hint="eastAsia"/>
                <w:i/>
                <w:iCs/>
                <w:lang w:eastAsia="zh-CN"/>
              </w:rPr>
              <w:t xml:space="preserve"> are defined as following:</w:t>
            </w:r>
          </w:p>
          <w:p w14:paraId="00C162BD" w14:textId="77777777" w:rsidR="003301C7" w:rsidRPr="003301C7" w:rsidRDefault="003301C7" w:rsidP="003301C7">
            <w:pPr>
              <w:pStyle w:val="EQ"/>
              <w:jc w:val="center"/>
              <w:rPr>
                <w:i/>
                <w:iCs/>
              </w:rPr>
            </w:pPr>
            <w:r w:rsidRPr="003301C7">
              <w:rPr>
                <w:i/>
                <w:iCs/>
              </w:rPr>
              <w:t>RB</w:t>
            </w:r>
            <w:r w:rsidRPr="003301C7">
              <w:rPr>
                <w:i/>
                <w:iCs/>
                <w:vertAlign w:val="subscript"/>
              </w:rPr>
              <w:t>Start,Low</w:t>
            </w:r>
            <w:r w:rsidRPr="003301C7">
              <w:rPr>
                <w:i/>
                <w:iCs/>
              </w:rPr>
              <w:t xml:space="preserve"> = max(1, floor(</w:t>
            </w:r>
            <w:r w:rsidRPr="003301C7">
              <w:rPr>
                <w:rFonts w:hint="eastAsia"/>
                <w:i/>
                <w:iCs/>
                <w:lang w:eastAsia="zh-CN"/>
              </w:rPr>
              <w:t>(</w:t>
            </w:r>
            <w:r w:rsidRPr="003301C7">
              <w:rPr>
                <w:i/>
                <w:iCs/>
              </w:rPr>
              <w:t>N</w:t>
            </w:r>
            <w:r w:rsidRPr="003301C7">
              <w:rPr>
                <w:i/>
                <w:iCs/>
                <w:vertAlign w:val="subscript"/>
              </w:rPr>
              <w:t>RB_alloc</w:t>
            </w:r>
            <w:r w:rsidRPr="003301C7">
              <w:rPr>
                <w:i/>
                <w:iCs/>
              </w:rPr>
              <w:t xml:space="preserve"> + N</w:t>
            </w:r>
            <w:r w:rsidRPr="003301C7">
              <w:rPr>
                <w:i/>
                <w:iCs/>
                <w:vertAlign w:val="subscript"/>
              </w:rPr>
              <w:t>RB_gap</w:t>
            </w:r>
            <w:r w:rsidRPr="003301C7">
              <w:rPr>
                <w:rFonts w:hint="eastAsia"/>
                <w:i/>
                <w:iCs/>
                <w:lang w:eastAsia="zh-CN"/>
              </w:rPr>
              <w:t>)</w:t>
            </w:r>
            <w:r w:rsidRPr="003301C7">
              <w:rPr>
                <w:i/>
                <w:iCs/>
              </w:rPr>
              <w:t>/2))</w:t>
            </w:r>
          </w:p>
          <w:p w14:paraId="15F5A60F" w14:textId="77777777" w:rsidR="003301C7" w:rsidRPr="003301C7" w:rsidRDefault="003301C7" w:rsidP="003301C7">
            <w:pPr>
              <w:rPr>
                <w:i/>
                <w:iCs/>
                <w:lang w:eastAsia="zh-CN"/>
              </w:rPr>
            </w:pPr>
            <w:proofErr w:type="spellStart"/>
            <w:r w:rsidRPr="003301C7">
              <w:rPr>
                <w:i/>
                <w:iCs/>
              </w:rPr>
              <w:lastRenderedPageBreak/>
              <w:t>RB</w:t>
            </w:r>
            <w:r w:rsidRPr="003301C7">
              <w:rPr>
                <w:i/>
                <w:iCs/>
                <w:vertAlign w:val="subscript"/>
              </w:rPr>
              <w:t>Start,High</w:t>
            </w:r>
            <w:proofErr w:type="spellEnd"/>
            <w:r w:rsidRPr="003301C7">
              <w:rPr>
                <w:i/>
                <w:iCs/>
              </w:rPr>
              <w:t xml:space="preserve"> = N</w:t>
            </w:r>
            <w:r w:rsidRPr="003301C7">
              <w:rPr>
                <w:i/>
                <w:iCs/>
                <w:vertAlign w:val="subscript"/>
              </w:rPr>
              <w:t>RB</w:t>
            </w:r>
            <w:r w:rsidRPr="003301C7">
              <w:rPr>
                <w:i/>
                <w:iCs/>
              </w:rPr>
              <w:t xml:space="preserve"> – </w:t>
            </w:r>
            <w:proofErr w:type="spellStart"/>
            <w:r w:rsidRPr="003301C7">
              <w:rPr>
                <w:i/>
                <w:iCs/>
              </w:rPr>
              <w:t>RB</w:t>
            </w:r>
            <w:r w:rsidRPr="003301C7">
              <w:rPr>
                <w:i/>
                <w:iCs/>
                <w:vertAlign w:val="subscript"/>
              </w:rPr>
              <w:t>Start,Low</w:t>
            </w:r>
            <w:proofErr w:type="spellEnd"/>
            <w:r w:rsidRPr="003301C7">
              <w:rPr>
                <w:i/>
                <w:iCs/>
              </w:rPr>
              <w:t xml:space="preserve"> –</w:t>
            </w:r>
            <w:r w:rsidRPr="003301C7">
              <w:rPr>
                <w:rFonts w:hint="eastAsia"/>
                <w:i/>
                <w:iCs/>
                <w:lang w:eastAsia="zh-CN"/>
              </w:rPr>
              <w:t xml:space="preserve"> </w:t>
            </w:r>
            <w:proofErr w:type="spellStart"/>
            <w:r w:rsidRPr="003301C7">
              <w:rPr>
                <w:i/>
                <w:iCs/>
              </w:rPr>
              <w:t>N</w:t>
            </w:r>
            <w:r w:rsidRPr="003301C7">
              <w:rPr>
                <w:i/>
                <w:iCs/>
                <w:vertAlign w:val="subscript"/>
              </w:rPr>
              <w:t>RB_alloc</w:t>
            </w:r>
            <w:proofErr w:type="spellEnd"/>
            <w:r w:rsidRPr="003301C7">
              <w:rPr>
                <w:i/>
                <w:iCs/>
              </w:rPr>
              <w:t xml:space="preserve"> –</w:t>
            </w:r>
            <w:proofErr w:type="spellStart"/>
            <w:r w:rsidRPr="003301C7">
              <w:rPr>
                <w:i/>
                <w:iCs/>
              </w:rPr>
              <w:t>N</w:t>
            </w:r>
            <w:r w:rsidRPr="003301C7">
              <w:rPr>
                <w:i/>
                <w:iCs/>
                <w:vertAlign w:val="subscript"/>
              </w:rPr>
              <w:t>RB_gap</w:t>
            </w:r>
            <w:proofErr w:type="spellEnd"/>
          </w:p>
          <w:p w14:paraId="2A85CD8D" w14:textId="6A0514A3" w:rsidR="003301C7" w:rsidRPr="003301C7" w:rsidRDefault="003301C7" w:rsidP="001B5E68">
            <w:r w:rsidRPr="003301C7">
              <w:rPr>
                <w:i/>
                <w:iCs/>
              </w:rPr>
              <w:t>For the UE maximum output power modified by MPR, the power limits specified in clause 6.2.4 apply.</w:t>
            </w:r>
          </w:p>
        </w:tc>
      </w:tr>
    </w:tbl>
    <w:p w14:paraId="5ACB1A61" w14:textId="7462C2B4" w:rsidR="003301C7" w:rsidRDefault="003301C7" w:rsidP="001B5E68">
      <w:pPr>
        <w:rPr>
          <w:lang w:eastAsia="zh-CN"/>
        </w:rPr>
      </w:pPr>
    </w:p>
    <w:p w14:paraId="0BD45C98" w14:textId="0B5CBEB0" w:rsidR="003301C7" w:rsidRDefault="003D2651" w:rsidP="003301C7">
      <w:pPr>
        <w:jc w:val="both"/>
        <w:rPr>
          <w:lang w:eastAsia="zh-CN"/>
        </w:rPr>
      </w:pPr>
      <w:r>
        <w:rPr>
          <w:lang w:eastAsia="zh-CN"/>
        </w:rPr>
        <w:t>F</w:t>
      </w:r>
      <w:r w:rsidR="003301C7">
        <w:rPr>
          <w:lang w:eastAsia="zh-CN"/>
        </w:rPr>
        <w:t>ollowing the methodologies above, the 96/99@63 and 48/49@32 are inner RB allocations. And its proof is shown below.</w:t>
      </w:r>
    </w:p>
    <w:tbl>
      <w:tblPr>
        <w:tblStyle w:val="TableGrid"/>
        <w:tblW w:w="0" w:type="auto"/>
        <w:tblLook w:val="04A0" w:firstRow="1" w:lastRow="0" w:firstColumn="1" w:lastColumn="0" w:noHBand="0" w:noVBand="1"/>
      </w:tblPr>
      <w:tblGrid>
        <w:gridCol w:w="9629"/>
      </w:tblGrid>
      <w:tr w:rsidR="003D2651" w14:paraId="4FF2A817" w14:textId="77777777" w:rsidTr="003D2651">
        <w:tc>
          <w:tcPr>
            <w:tcW w:w="9629" w:type="dxa"/>
          </w:tcPr>
          <w:p w14:paraId="5064304F" w14:textId="2768E8BA" w:rsidR="003D2651" w:rsidRDefault="003D2651" w:rsidP="003D2651">
            <w:pPr>
              <w:jc w:val="both"/>
              <w:rPr>
                <w:lang w:eastAsia="zh-CN"/>
              </w:rPr>
            </w:pPr>
            <w:r>
              <w:rPr>
                <w:lang w:eastAsia="zh-CN"/>
              </w:rPr>
              <w:t xml:space="preserve">For 96@63: </w:t>
            </w:r>
            <w:proofErr w:type="spellStart"/>
            <w:r>
              <w:rPr>
                <w:lang w:eastAsia="zh-CN"/>
              </w:rPr>
              <w:t>RB</w:t>
            </w:r>
            <w:r w:rsidRPr="003D2651">
              <w:rPr>
                <w:vertAlign w:val="subscript"/>
                <w:lang w:eastAsia="zh-CN"/>
              </w:rPr>
              <w:t>start</w:t>
            </w:r>
            <w:proofErr w:type="spellEnd"/>
            <w:r>
              <w:rPr>
                <w:lang w:eastAsia="zh-CN"/>
              </w:rPr>
              <w:t xml:space="preserve"> = 63; L</w:t>
            </w:r>
            <w:r w:rsidRPr="003D2651">
              <w:rPr>
                <w:vertAlign w:val="subscript"/>
                <w:lang w:eastAsia="zh-CN"/>
              </w:rPr>
              <w:t>CRB</w:t>
            </w:r>
            <w:r>
              <w:rPr>
                <w:lang w:eastAsia="zh-CN"/>
              </w:rPr>
              <w:t xml:space="preserve"> = 96; N</w:t>
            </w:r>
            <w:r w:rsidRPr="003D2651">
              <w:rPr>
                <w:vertAlign w:val="subscript"/>
                <w:lang w:eastAsia="zh-CN"/>
              </w:rPr>
              <w:t>RB</w:t>
            </w:r>
            <w:r>
              <w:rPr>
                <w:lang w:eastAsia="zh-CN"/>
              </w:rPr>
              <w:t xml:space="preserve"> = 216 (15 kHz SCS);</w:t>
            </w:r>
          </w:p>
          <w:p w14:paraId="2E9E35AB" w14:textId="77777777" w:rsidR="003D2651" w:rsidRDefault="003D2651" w:rsidP="003D2651">
            <w:pPr>
              <w:jc w:val="both"/>
              <w:rPr>
                <w:lang w:eastAsia="zh-CN"/>
              </w:rPr>
            </w:pP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 = 96/2 = 48;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216 – 48 – 96 = 72;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(48) &lt; </w:t>
            </w:r>
            <w:proofErr w:type="spellStart"/>
            <w:r>
              <w:rPr>
                <w:lang w:eastAsia="zh-CN"/>
              </w:rPr>
              <w:t>RB</w:t>
            </w:r>
            <w:r w:rsidRPr="003D2651">
              <w:rPr>
                <w:vertAlign w:val="subscript"/>
                <w:lang w:eastAsia="zh-CN"/>
              </w:rPr>
              <w:t>start</w:t>
            </w:r>
            <w:proofErr w:type="spellEnd"/>
            <w:r>
              <w:rPr>
                <w:lang w:eastAsia="zh-CN"/>
              </w:rPr>
              <w:t xml:space="preserve"> (63) &lt; </w:t>
            </w:r>
            <w:proofErr w:type="spellStart"/>
            <w:r>
              <w:rPr>
                <w:lang w:eastAsia="zh-CN"/>
              </w:rPr>
              <w:t>RB</w:t>
            </w:r>
            <w:r w:rsidRPr="003301C7">
              <w:rPr>
                <w:vertAlign w:val="subscript"/>
                <w:lang w:eastAsia="zh-CN"/>
              </w:rPr>
              <w:t>start,High</w:t>
            </w:r>
            <w:proofErr w:type="spellEnd"/>
            <w:r>
              <w:rPr>
                <w:lang w:eastAsia="zh-CN"/>
              </w:rPr>
              <w:t>(72);</w:t>
            </w:r>
          </w:p>
          <w:p w14:paraId="067DBB57" w14:textId="0FF3ED0A" w:rsidR="003D2651" w:rsidRDefault="003D2651" w:rsidP="003D2651">
            <w:pPr>
              <w:jc w:val="both"/>
              <w:rPr>
                <w:lang w:eastAsia="zh-CN"/>
              </w:rPr>
            </w:pPr>
            <w:r>
              <w:rPr>
                <w:rFonts w:hint="eastAsia"/>
                <w:lang w:eastAsia="zh-CN"/>
              </w:rPr>
              <w:t>T</w:t>
            </w:r>
            <w:r>
              <w:rPr>
                <w:lang w:eastAsia="zh-CN"/>
              </w:rPr>
              <w:t xml:space="preserve">hus, 96@63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9</w:t>
            </w:r>
            <w:ins w:id="6" w:author="Author">
              <w:r w:rsidR="00EC230D">
                <w:rPr>
                  <w:lang w:eastAsia="zh-CN"/>
                </w:rPr>
                <w:t>9</w:t>
              </w:r>
            </w:ins>
            <w:del w:id="7" w:author="Author">
              <w:r w:rsidDel="00EC230D">
                <w:rPr>
                  <w:lang w:eastAsia="zh-CN"/>
                </w:rPr>
                <w:delText>6</w:delText>
              </w:r>
            </w:del>
            <w:r>
              <w:rPr>
                <w:lang w:eastAsia="zh-CN"/>
              </w:rPr>
              <w:t>@63 is also inner RB allocation.</w:t>
            </w:r>
          </w:p>
          <w:p w14:paraId="2088A065" w14:textId="77777777" w:rsidR="003D2651" w:rsidRDefault="003D2651" w:rsidP="003D2651">
            <w:pPr>
              <w:jc w:val="both"/>
              <w:rPr>
                <w:lang w:eastAsia="zh-CN"/>
              </w:rPr>
            </w:pPr>
          </w:p>
          <w:p w14:paraId="347E077A" w14:textId="765403B2" w:rsidR="003D2651" w:rsidRDefault="003D2651" w:rsidP="003D2651">
            <w:pPr>
              <w:jc w:val="both"/>
              <w:rPr>
                <w:lang w:eastAsia="zh-CN"/>
              </w:rPr>
            </w:pPr>
            <w:r>
              <w:rPr>
                <w:rFonts w:hint="eastAsia"/>
                <w:lang w:eastAsia="zh-CN"/>
              </w:rPr>
              <w:t>F</w:t>
            </w:r>
            <w:r>
              <w:rPr>
                <w:lang w:eastAsia="zh-CN"/>
              </w:rPr>
              <w:t xml:space="preserve">or 48@32: </w:t>
            </w:r>
            <w:proofErr w:type="spellStart"/>
            <w:r>
              <w:rPr>
                <w:lang w:eastAsia="zh-CN"/>
              </w:rPr>
              <w:t>RB</w:t>
            </w:r>
            <w:r w:rsidRPr="003D2651">
              <w:rPr>
                <w:vertAlign w:val="subscript"/>
                <w:lang w:eastAsia="zh-CN"/>
              </w:rPr>
              <w:t>start</w:t>
            </w:r>
            <w:proofErr w:type="spellEnd"/>
            <w:r>
              <w:rPr>
                <w:lang w:eastAsia="zh-CN"/>
              </w:rPr>
              <w:t xml:space="preserve"> = 32; L</w:t>
            </w:r>
            <w:r w:rsidRPr="003D2651">
              <w:rPr>
                <w:vertAlign w:val="subscript"/>
                <w:lang w:eastAsia="zh-CN"/>
              </w:rPr>
              <w:t>CRB</w:t>
            </w:r>
            <w:r>
              <w:rPr>
                <w:lang w:eastAsia="zh-CN"/>
              </w:rPr>
              <w:t xml:space="preserve"> = 48;</w:t>
            </w:r>
            <w:r w:rsidRPr="003D2651">
              <w:rPr>
                <w:lang w:eastAsia="zh-CN"/>
              </w:rPr>
              <w:t xml:space="preserve"> </w:t>
            </w:r>
            <w:r>
              <w:rPr>
                <w:lang w:eastAsia="zh-CN"/>
              </w:rPr>
              <w:t>N</w:t>
            </w:r>
            <w:r w:rsidRPr="003D2651">
              <w:rPr>
                <w:vertAlign w:val="subscript"/>
                <w:lang w:eastAsia="zh-CN"/>
              </w:rPr>
              <w:t>RB</w:t>
            </w:r>
            <w:r>
              <w:rPr>
                <w:lang w:eastAsia="zh-CN"/>
              </w:rPr>
              <w:t xml:space="preserve"> = 106 (</w:t>
            </w:r>
            <w:ins w:id="8" w:author="Author">
              <w:r w:rsidR="00904697">
                <w:rPr>
                  <w:lang w:eastAsia="zh-CN"/>
                </w:rPr>
                <w:t>30</w:t>
              </w:r>
            </w:ins>
            <w:del w:id="9" w:author="Author">
              <w:r w:rsidDel="00904697">
                <w:rPr>
                  <w:lang w:eastAsia="zh-CN"/>
                </w:rPr>
                <w:delText>15</w:delText>
              </w:r>
            </w:del>
            <w:r>
              <w:rPr>
                <w:lang w:eastAsia="zh-CN"/>
              </w:rPr>
              <w:t xml:space="preserve"> kHz SCS);</w:t>
            </w:r>
          </w:p>
          <w:p w14:paraId="61F1A36B" w14:textId="77777777" w:rsidR="003D2651" w:rsidRDefault="003D2651" w:rsidP="003D2651">
            <w:pPr>
              <w:jc w:val="both"/>
              <w:rPr>
                <w:lang w:eastAsia="zh-CN"/>
              </w:rPr>
            </w:pP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 = 48/2 = 24;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106 – 24 – 48 = 34;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(24) &lt; </w:t>
            </w:r>
            <w:proofErr w:type="spellStart"/>
            <w:r>
              <w:rPr>
                <w:lang w:eastAsia="zh-CN"/>
              </w:rPr>
              <w:t>RB</w:t>
            </w:r>
            <w:r w:rsidRPr="003D2651">
              <w:rPr>
                <w:vertAlign w:val="subscript"/>
                <w:lang w:eastAsia="zh-CN"/>
              </w:rPr>
              <w:t>start</w:t>
            </w:r>
            <w:proofErr w:type="spellEnd"/>
            <w:r>
              <w:rPr>
                <w:lang w:eastAsia="zh-CN"/>
              </w:rPr>
              <w:t xml:space="preserve"> (32) &lt; </w:t>
            </w:r>
            <w:proofErr w:type="spellStart"/>
            <w:r>
              <w:rPr>
                <w:lang w:eastAsia="zh-CN"/>
              </w:rPr>
              <w:t>RB</w:t>
            </w:r>
            <w:r w:rsidRPr="003301C7">
              <w:rPr>
                <w:vertAlign w:val="subscript"/>
                <w:lang w:eastAsia="zh-CN"/>
              </w:rPr>
              <w:t>start,High</w:t>
            </w:r>
            <w:proofErr w:type="spellEnd"/>
            <w:r>
              <w:rPr>
                <w:lang w:eastAsia="zh-CN"/>
              </w:rPr>
              <w:t>(34);</w:t>
            </w:r>
          </w:p>
          <w:p w14:paraId="20BB63DC" w14:textId="04D1B926" w:rsidR="003D2651" w:rsidRPr="003D2651" w:rsidRDefault="003D2651" w:rsidP="003301C7">
            <w:pPr>
              <w:jc w:val="both"/>
              <w:rPr>
                <w:lang w:eastAsia="zh-CN"/>
              </w:rPr>
            </w:pPr>
            <w:r>
              <w:rPr>
                <w:rFonts w:hint="eastAsia"/>
                <w:lang w:eastAsia="zh-CN"/>
              </w:rPr>
              <w:t>T</w:t>
            </w:r>
            <w:r>
              <w:rPr>
                <w:lang w:eastAsia="zh-CN"/>
              </w:rPr>
              <w:t xml:space="preserve">hus, 48@32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49@32 is also inner RB allocation.</w:t>
            </w:r>
          </w:p>
        </w:tc>
      </w:tr>
    </w:tbl>
    <w:p w14:paraId="56D84334" w14:textId="77777777" w:rsidR="003D2651" w:rsidRDefault="003D2651" w:rsidP="003301C7">
      <w:pPr>
        <w:jc w:val="both"/>
        <w:rPr>
          <w:lang w:eastAsia="zh-CN"/>
        </w:rPr>
      </w:pPr>
    </w:p>
    <w:p w14:paraId="7F0A1D95" w14:textId="6CC6F5B8" w:rsidR="003D2651" w:rsidRDefault="003D2651" w:rsidP="003301C7">
      <w:pPr>
        <w:jc w:val="both"/>
        <w:rPr>
          <w:lang w:eastAsia="zh-CN"/>
        </w:rPr>
      </w:pPr>
      <w:r w:rsidRPr="00731923">
        <w:rPr>
          <w:rFonts w:hint="eastAsia"/>
          <w:b/>
          <w:bCs/>
          <w:lang w:eastAsia="zh-CN"/>
        </w:rPr>
        <w:t>O</w:t>
      </w:r>
      <w:r w:rsidRPr="00731923">
        <w:rPr>
          <w:b/>
          <w:bCs/>
          <w:lang w:eastAsia="zh-CN"/>
        </w:rPr>
        <w:t xml:space="preserve">bservation </w:t>
      </w:r>
      <w:r w:rsidR="00731923">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w:t>
      </w:r>
      <w:r w:rsidR="00663351">
        <w:rPr>
          <w:lang w:eastAsia="zh-CN"/>
        </w:rPr>
        <w:t>Therefore,</w:t>
      </w:r>
      <w:r w:rsidR="00731923">
        <w:rPr>
          <w:lang w:eastAsia="zh-CN"/>
        </w:rPr>
        <w:t xml:space="preserve"> there</w:t>
      </w:r>
      <w:r>
        <w:rPr>
          <w:lang w:eastAsia="zh-CN"/>
        </w:rPr>
        <w:t xml:space="preserve"> is a mismatch between the test configuration and its</w:t>
      </w:r>
      <w:r w:rsidR="00731923">
        <w:rPr>
          <w:lang w:eastAsia="zh-CN"/>
        </w:rPr>
        <w:t xml:space="preserve"> potential</w:t>
      </w:r>
      <w:r>
        <w:rPr>
          <w:lang w:eastAsia="zh-CN"/>
        </w:rPr>
        <w:t xml:space="preserve"> </w:t>
      </w:r>
      <w:r w:rsidR="00731923">
        <w:rPr>
          <w:lang w:eastAsia="zh-CN"/>
        </w:rPr>
        <w:t>test purpose.</w:t>
      </w:r>
    </w:p>
    <w:p w14:paraId="2A10E3C0" w14:textId="781FE483" w:rsidR="00731923" w:rsidRDefault="00731923" w:rsidP="003301C7">
      <w:pPr>
        <w:jc w:val="both"/>
        <w:rPr>
          <w:lang w:eastAsia="zh-CN"/>
        </w:rPr>
      </w:pPr>
    </w:p>
    <w:p w14:paraId="5343721C" w14:textId="184503E6" w:rsidR="00731923" w:rsidRDefault="00731923" w:rsidP="00731923">
      <w:pPr>
        <w:jc w:val="both"/>
        <w:rPr>
          <w:lang w:eastAsia="zh-CN"/>
        </w:rPr>
      </w:pPr>
      <w:r>
        <w:rPr>
          <w:lang w:eastAsia="zh-CN"/>
        </w:rPr>
        <w:t>This NS_27 A-MPR test configuration would impact the test case 6.5.2.3 (Additional spectrum emission mask) and 6.5.3.3 (Additional spurious emissions) from the Table 6.2.3.3.1-1 of TS 38.521-1 [2].</w:t>
      </w:r>
    </w:p>
    <w:p w14:paraId="5D7D7F60" w14:textId="77777777" w:rsidR="00731923" w:rsidRPr="00CA19DC" w:rsidRDefault="00731923" w:rsidP="00731923">
      <w:pPr>
        <w:pStyle w:val="TH"/>
      </w:pPr>
      <w:r w:rsidRPr="00CA19DC">
        <w:t>Table 6.2.3.3.1-1</w:t>
      </w:r>
      <w:r>
        <w:t xml:space="preserve"> [2]</w:t>
      </w:r>
      <w:r w:rsidRPr="00CA19DC">
        <w:t>: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923" w:rsidRPr="00CA19DC" w14:paraId="5FCD380A" w14:textId="77777777" w:rsidTr="00107A8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28C729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1152090"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28F0B01"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4A6054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025151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09A6D1D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A-MPR (dB)</w:t>
            </w:r>
          </w:p>
        </w:tc>
      </w:tr>
      <w:tr w:rsidR="00731923" w:rsidRPr="00CA19DC" w14:paraId="20167CAA"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EBB90A"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269392"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26F800D6"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1344DF72"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543CD9C0"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D7A8393" w14:textId="77777777" w:rsidR="00731923" w:rsidRPr="00CA19DC" w:rsidRDefault="00731923" w:rsidP="00107A88">
            <w:pPr>
              <w:pStyle w:val="TAC"/>
              <w:rPr>
                <w:lang w:eastAsia="zh-CN"/>
              </w:rPr>
            </w:pPr>
            <w:r>
              <w:rPr>
                <w:lang w:eastAsia="zh-CN"/>
              </w:rPr>
              <w:t>…</w:t>
            </w:r>
          </w:p>
        </w:tc>
      </w:tr>
      <w:tr w:rsidR="00731923" w:rsidRPr="00CA19DC" w14:paraId="053880DC"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B94C91" w14:textId="77777777" w:rsidR="00731923" w:rsidRPr="00CA19DC" w:rsidRDefault="00731923" w:rsidP="00107A88">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74BB231A" w14:textId="77777777" w:rsidR="00731923" w:rsidRPr="00CA19DC" w:rsidRDefault="00731923" w:rsidP="00107A88">
            <w:pPr>
              <w:pStyle w:val="TAC"/>
            </w:pPr>
            <w:r w:rsidRPr="00CA19DC">
              <w:t>6.5.2.3.3.8</w:t>
            </w:r>
          </w:p>
          <w:p w14:paraId="4A3E80C6" w14:textId="77777777" w:rsidR="00731923" w:rsidRPr="00CA19DC" w:rsidRDefault="00731923" w:rsidP="00107A88">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ADF0E29" w14:textId="77777777" w:rsidR="00731923" w:rsidRPr="00CA19DC" w:rsidRDefault="00731923" w:rsidP="00107A88">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3A2F19C1" w14:textId="77777777" w:rsidR="00731923" w:rsidRPr="00CA19DC" w:rsidRDefault="00731923" w:rsidP="00107A88">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3BFBD94E" w14:textId="77777777" w:rsidR="00731923" w:rsidRPr="00CA19DC" w:rsidRDefault="00731923" w:rsidP="00107A88">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7CC5728" w14:textId="77777777" w:rsidR="00731923" w:rsidRPr="00CA19DC" w:rsidRDefault="00731923" w:rsidP="00107A88">
            <w:pPr>
              <w:pStyle w:val="TAC"/>
              <w:rPr>
                <w:rFonts w:cs="Arial"/>
                <w:szCs w:val="18"/>
              </w:rPr>
            </w:pPr>
            <w:r w:rsidRPr="00CA19DC">
              <w:t>Table 6.2.3.3.16-2</w:t>
            </w:r>
          </w:p>
        </w:tc>
      </w:tr>
      <w:tr w:rsidR="00731923" w:rsidRPr="00CA19DC" w14:paraId="60B18B5B"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43DE7"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B7B9C9"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675F18F4"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464D26AD"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18D1931E"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B059853" w14:textId="77777777" w:rsidR="00731923" w:rsidRPr="00CA19DC" w:rsidRDefault="00731923" w:rsidP="00107A88">
            <w:pPr>
              <w:pStyle w:val="TAC"/>
              <w:rPr>
                <w:lang w:eastAsia="zh-CN"/>
              </w:rPr>
            </w:pPr>
            <w:r>
              <w:rPr>
                <w:lang w:eastAsia="zh-CN"/>
              </w:rPr>
              <w:t>…</w:t>
            </w:r>
          </w:p>
        </w:tc>
      </w:tr>
      <w:tr w:rsidR="00731923" w:rsidRPr="00CA19DC" w14:paraId="60DEED5B" w14:textId="77777777" w:rsidTr="00107A8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63C0EC8" w14:textId="77777777" w:rsidR="00731923" w:rsidRPr="00CA19DC" w:rsidRDefault="00731923" w:rsidP="00107A88">
            <w:pPr>
              <w:pStyle w:val="TAN"/>
            </w:pPr>
            <w:r w:rsidRPr="00CA19DC">
              <w:t>NOTE 1: This NS can be signalled for NR bands that have UTRA services deployed.</w:t>
            </w:r>
          </w:p>
          <w:p w14:paraId="190FD7A4" w14:textId="77777777" w:rsidR="00731923" w:rsidRPr="00CA19DC" w:rsidRDefault="00731923" w:rsidP="00107A88">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MHz,10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0FD05EE9" w14:textId="77777777" w:rsidR="00731923" w:rsidRPr="00CA19DC" w:rsidRDefault="00731923" w:rsidP="00107A88">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47D5CA30" w14:textId="77777777" w:rsidR="00731923" w:rsidRPr="00CA19DC" w:rsidRDefault="00731923" w:rsidP="00107A88">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6FBA8075" w14:textId="77777777" w:rsidR="00731923" w:rsidRPr="00CA19DC" w:rsidRDefault="00731923" w:rsidP="00107A88">
            <w:pPr>
              <w:pStyle w:val="TAN"/>
              <w:rPr>
                <w:rFonts w:cs="Arial"/>
              </w:rPr>
            </w:pPr>
            <w:r w:rsidRPr="00CA19DC">
              <w:t>NOTE 5:</w:t>
            </w:r>
            <w:r w:rsidRPr="00CA19DC">
              <w:tab/>
              <w:t>Applicable when the NR carrier is within 2545 – 2575 </w:t>
            </w:r>
            <w:proofErr w:type="spellStart"/>
            <w:r w:rsidRPr="00CA19DC">
              <w:t>MHz.</w:t>
            </w:r>
            <w:proofErr w:type="spellEnd"/>
          </w:p>
        </w:tc>
      </w:tr>
    </w:tbl>
    <w:p w14:paraId="6344A8C7" w14:textId="77777777" w:rsidR="00731923" w:rsidRDefault="00731923" w:rsidP="00731923">
      <w:pPr>
        <w:jc w:val="both"/>
        <w:rPr>
          <w:lang w:eastAsia="zh-CN"/>
        </w:rPr>
      </w:pPr>
    </w:p>
    <w:p w14:paraId="5C0BC9A3" w14:textId="3951FF72" w:rsidR="00731923" w:rsidRPr="00731923" w:rsidRDefault="00731923" w:rsidP="00731923">
      <w:pPr>
        <w:jc w:val="both"/>
        <w:rPr>
          <w:lang w:eastAsia="zh-CN"/>
        </w:rPr>
      </w:pPr>
      <w:r w:rsidRPr="00731923">
        <w:rPr>
          <w:rFonts w:hint="eastAsia"/>
          <w:b/>
          <w:bCs/>
          <w:lang w:eastAsia="zh-CN"/>
        </w:rPr>
        <w:t>O</w:t>
      </w:r>
      <w:r w:rsidRPr="00731923">
        <w:rPr>
          <w:b/>
          <w:bCs/>
          <w:lang w:eastAsia="zh-CN"/>
        </w:rPr>
        <w:t>bservation 5</w:t>
      </w:r>
      <w:r>
        <w:rPr>
          <w:lang w:eastAsia="zh-CN"/>
        </w:rPr>
        <w:t>: Th</w:t>
      </w:r>
      <w:r w:rsidR="00107A88">
        <w:rPr>
          <w:lang w:eastAsia="zh-CN"/>
        </w:rPr>
        <w:t>e above-mentioned</w:t>
      </w:r>
      <w:r>
        <w:rPr>
          <w:lang w:eastAsia="zh-CN"/>
        </w:rPr>
        <w:t xml:space="preserve"> test </w:t>
      </w:r>
      <w:r w:rsidR="00107A88">
        <w:rPr>
          <w:lang w:eastAsia="zh-CN"/>
        </w:rPr>
        <w:t>configuration</w:t>
      </w:r>
      <w:r>
        <w:rPr>
          <w:lang w:eastAsia="zh-CN"/>
        </w:rPr>
        <w:t xml:space="preserve"> would impact the </w:t>
      </w:r>
      <w:r w:rsidR="00107A88">
        <w:rPr>
          <w:lang w:eastAsia="zh-CN"/>
        </w:rPr>
        <w:t xml:space="preserve">NS_27 </w:t>
      </w:r>
      <w:r>
        <w:rPr>
          <w:lang w:eastAsia="zh-CN"/>
        </w:rPr>
        <w:t>test case 6.5.2.3 (Additional spectrum emission mask) and 6.5.3.3 (Additional spurious emissions) from the Table 6.2.3.3.1-1 of TS 38.521-1 [2]</w:t>
      </w:r>
    </w:p>
    <w:p w14:paraId="7A8E71BE" w14:textId="660E8369" w:rsidR="00731923" w:rsidRDefault="00731923" w:rsidP="003301C7">
      <w:pPr>
        <w:jc w:val="both"/>
        <w:rPr>
          <w:lang w:eastAsia="zh-CN"/>
        </w:rPr>
      </w:pPr>
    </w:p>
    <w:p w14:paraId="55D4385F" w14:textId="4E8482EC" w:rsidR="00107A88" w:rsidRDefault="00107A88" w:rsidP="003301C7">
      <w:pPr>
        <w:jc w:val="both"/>
        <w:rPr>
          <w:lang w:eastAsia="zh-CN"/>
        </w:rPr>
      </w:pPr>
      <w:r>
        <w:rPr>
          <w:rFonts w:hint="eastAsia"/>
          <w:lang w:eastAsia="zh-CN"/>
        </w:rPr>
        <w:t>F</w:t>
      </w:r>
      <w:r>
        <w:rPr>
          <w:lang w:eastAsia="zh-CN"/>
        </w:rPr>
        <w:t xml:space="preserve">or the mismatch we found in </w:t>
      </w:r>
      <w:r w:rsidRPr="00107A88">
        <w:rPr>
          <w:b/>
          <w:bCs/>
          <w:lang w:eastAsia="zh-CN"/>
        </w:rPr>
        <w:t>Observation 4</w:t>
      </w:r>
      <w:r>
        <w:rPr>
          <w:lang w:eastAsia="zh-CN"/>
        </w:rPr>
        <w:t xml:space="preserve">, we further checked if there’s any </w:t>
      </w:r>
      <w:r w:rsidR="0078129E">
        <w:rPr>
          <w:rFonts w:hint="eastAsia"/>
          <w:lang w:eastAsia="zh-CN"/>
        </w:rPr>
        <w:t>poss</w:t>
      </w:r>
      <w:r w:rsidR="0078129E">
        <w:rPr>
          <w:lang w:eastAsia="zh-CN"/>
        </w:rPr>
        <w:t>ible mistakes in RAN4 spec 38.101-1[3], for example if this A1 can actually apply to both inner and outer RB allocations but mistakenly defined as outer RB only.</w:t>
      </w:r>
    </w:p>
    <w:p w14:paraId="71FAFDEB" w14:textId="6FADD1BA" w:rsidR="00626443" w:rsidRPr="00626443" w:rsidRDefault="00EF6C00" w:rsidP="00EF6C00">
      <w:pPr>
        <w:jc w:val="both"/>
        <w:rPr>
          <w:lang w:eastAsia="zh-CN"/>
        </w:rPr>
      </w:pPr>
      <w:r w:rsidRPr="00EF6C00">
        <w:rPr>
          <w:lang w:eastAsia="zh-CN"/>
        </w:rPr>
        <w:t>We further checked</w:t>
      </w:r>
      <w:r w:rsidR="00626443" w:rsidRPr="00626443">
        <w:rPr>
          <w:lang w:eastAsia="zh-CN"/>
        </w:rPr>
        <w:t xml:space="preserve"> the </w:t>
      </w:r>
      <w:r w:rsidRPr="00EF6C00">
        <w:rPr>
          <w:lang w:eastAsia="zh-CN"/>
        </w:rPr>
        <w:t xml:space="preserve">RAN4 </w:t>
      </w:r>
      <w:r w:rsidR="00626443" w:rsidRPr="00626443">
        <w:rPr>
          <w:lang w:eastAsia="zh-CN"/>
        </w:rPr>
        <w:t>original discussion paper of this NS-27 A-MPR table, R4-1909607</w:t>
      </w:r>
      <w:r w:rsidRPr="00EF6C00">
        <w:rPr>
          <w:lang w:eastAsia="zh-CN"/>
        </w:rPr>
        <w:t>[4]</w:t>
      </w:r>
      <w:r w:rsidR="00626443" w:rsidRPr="00626443">
        <w:rPr>
          <w:lang w:eastAsia="zh-CN"/>
        </w:rPr>
        <w:t>, its simulation clearly showed the A1 and A2 A-MPR was dedicated proposed to those outer RB allocations, as shown in the figures below.</w:t>
      </w:r>
    </w:p>
    <w:p w14:paraId="44EC1243" w14:textId="78F44366" w:rsidR="00626443" w:rsidRPr="00626443" w:rsidRDefault="00626443" w:rsidP="00626443">
      <w:pPr>
        <w:spacing w:before="150" w:after="150"/>
        <w:ind w:left="72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21930103" wp14:editId="7505C21A">
            <wp:extent cx="6114415"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43200"/>
                    </a:xfrm>
                    <a:prstGeom prst="rect">
                      <a:avLst/>
                    </a:prstGeom>
                    <a:noFill/>
                    <a:ln>
                      <a:noFill/>
                    </a:ln>
                  </pic:spPr>
                </pic:pic>
              </a:graphicData>
            </a:graphic>
          </wp:inline>
        </w:drawing>
      </w:r>
    </w:p>
    <w:p w14:paraId="2F8571C7" w14:textId="0D6BE9F6" w:rsidR="00626443" w:rsidRPr="00626443" w:rsidRDefault="00626443" w:rsidP="00EF6C00">
      <w:pPr>
        <w:jc w:val="both"/>
        <w:rPr>
          <w:lang w:eastAsia="zh-CN"/>
        </w:rPr>
      </w:pPr>
      <w:r w:rsidRPr="00626443">
        <w:rPr>
          <w:lang w:eastAsia="zh-CN"/>
        </w:rPr>
        <w:t xml:space="preserve">For </w:t>
      </w:r>
      <w:r w:rsidR="00EF6C00">
        <w:rPr>
          <w:lang w:eastAsia="zh-CN"/>
        </w:rPr>
        <w:t>discussion convenient</w:t>
      </w:r>
      <w:r w:rsidRPr="00626443">
        <w:rPr>
          <w:lang w:eastAsia="zh-CN"/>
        </w:rPr>
        <w:t xml:space="preserve">, I roughly drew the outer and inner RB regions in the figure below. And it further explained </w:t>
      </w:r>
      <w:r w:rsidR="0012345D">
        <w:rPr>
          <w:lang w:eastAsia="zh-CN"/>
        </w:rPr>
        <w:t>the</w:t>
      </w:r>
      <w:r w:rsidRPr="00626443">
        <w:rPr>
          <w:lang w:eastAsia="zh-CN"/>
        </w:rPr>
        <w:t xml:space="preserve"> simulation results and their proposals: </w:t>
      </w:r>
    </w:p>
    <w:p w14:paraId="2D6AA62D" w14:textId="05F5DFF3"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A1 region of the figure, the A-MPR is only required to those outer RB allocations. The simulation reflected no A-MPR is needed for the inner RB allocation part of A1 region; and,</w:t>
      </w:r>
    </w:p>
    <w:p w14:paraId="6F75DFBE" w14:textId="31227BE8"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A2 region of the figure, all RB allocations are outer RB allocations. And the simulation suggested all those outer RB allocations are required to apply A-MPR.</w:t>
      </w:r>
    </w:p>
    <w:p w14:paraId="18155C3C" w14:textId="7B219CD2"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drawing>
          <wp:inline distT="0" distB="0" distL="0" distR="0" wp14:anchorId="1F9A9A0C" wp14:editId="1C8A27B2">
            <wp:extent cx="6114415" cy="2401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2401570"/>
                    </a:xfrm>
                    <a:prstGeom prst="rect">
                      <a:avLst/>
                    </a:prstGeom>
                    <a:noFill/>
                    <a:ln>
                      <a:noFill/>
                    </a:ln>
                  </pic:spPr>
                </pic:pic>
              </a:graphicData>
            </a:graphic>
          </wp:inline>
        </w:drawing>
      </w:r>
    </w:p>
    <w:p w14:paraId="068025F8" w14:textId="376D9148" w:rsidR="00626443" w:rsidRPr="00626443" w:rsidRDefault="00626443" w:rsidP="00F80E5B">
      <w:pPr>
        <w:jc w:val="both"/>
        <w:rPr>
          <w:lang w:eastAsia="zh-CN"/>
        </w:rPr>
      </w:pPr>
      <w:r w:rsidRPr="00626443">
        <w:rPr>
          <w:lang w:eastAsia="zh-CN"/>
        </w:rPr>
        <w:t>The above results also reflected in their proposed A-MPR table below. And it is the exact table in the current spec</w:t>
      </w:r>
      <w:r w:rsidR="00F80E5B">
        <w:rPr>
          <w:lang w:eastAsia="zh-CN"/>
        </w:rPr>
        <w:t xml:space="preserve"> [2] and [3]</w:t>
      </w:r>
      <w:r w:rsidRPr="00626443">
        <w:rPr>
          <w:lang w:eastAsia="zh-CN"/>
        </w:rPr>
        <w:t>.</w:t>
      </w:r>
    </w:p>
    <w:p w14:paraId="7D3D4919" w14:textId="5BC59F38" w:rsidR="00626443" w:rsidRPr="00626443" w:rsidRDefault="00626443" w:rsidP="00626443">
      <w:pPr>
        <w:spacing w:before="150" w:after="150"/>
        <w:ind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09147C8E" wp14:editId="1CDCC02F">
            <wp:extent cx="6120765" cy="2260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260600"/>
                    </a:xfrm>
                    <a:prstGeom prst="rect">
                      <a:avLst/>
                    </a:prstGeom>
                    <a:noFill/>
                    <a:ln>
                      <a:noFill/>
                    </a:ln>
                  </pic:spPr>
                </pic:pic>
              </a:graphicData>
            </a:graphic>
          </wp:inline>
        </w:drawing>
      </w:r>
    </w:p>
    <w:p w14:paraId="332A3227" w14:textId="77777777"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sz w:val="22"/>
          <w:szCs w:val="22"/>
          <w:lang w:val="en-US" w:eastAsia="zh-CN"/>
        </w:rPr>
        <w:t> </w:t>
      </w:r>
    </w:p>
    <w:p w14:paraId="74D2D58F" w14:textId="16E4BC41" w:rsidR="00626443" w:rsidRPr="00626443" w:rsidRDefault="00626443" w:rsidP="00F80E5B">
      <w:pPr>
        <w:jc w:val="both"/>
        <w:rPr>
          <w:lang w:val="en-US" w:eastAsia="zh-CN"/>
        </w:rPr>
      </w:pPr>
      <w:r w:rsidRPr="00626443">
        <w:rPr>
          <w:lang w:val="en-US" w:eastAsia="zh-CN"/>
        </w:rPr>
        <w:t xml:space="preserve">With the above analysis and understanding, RAN4 </w:t>
      </w:r>
      <w:r w:rsidR="00F80E5B">
        <w:rPr>
          <w:lang w:val="en-US" w:eastAsia="zh-CN"/>
        </w:rPr>
        <w:t>ran simulations, discussed and agreed to define this A1 as an A-MPR value for outer RB allocations only</w:t>
      </w:r>
      <w:r w:rsidRPr="00626443">
        <w:rPr>
          <w:lang w:val="en-US" w:eastAsia="zh-CN"/>
        </w:rPr>
        <w:t xml:space="preserve">. </w:t>
      </w:r>
    </w:p>
    <w:p w14:paraId="5757D585" w14:textId="6016D896" w:rsidR="00626443" w:rsidRPr="00F80E5B" w:rsidRDefault="00626443" w:rsidP="00F80E5B">
      <w:pPr>
        <w:jc w:val="both"/>
        <w:rPr>
          <w:lang w:val="en-US" w:eastAsia="zh-CN"/>
        </w:rPr>
      </w:pPr>
    </w:p>
    <w:p w14:paraId="677FDD90" w14:textId="641D7284" w:rsidR="00F80E5B" w:rsidRPr="00626443" w:rsidRDefault="00F80E5B" w:rsidP="00F80E5B">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003145F9" w:rsidRPr="00626443">
        <w:rPr>
          <w:lang w:eastAsia="zh-CN"/>
        </w:rPr>
        <w:t>R4-1909607</w:t>
      </w:r>
      <w:r w:rsidR="003145F9"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5474CA1D" w14:textId="77777777" w:rsidR="00107A88" w:rsidRPr="00626443" w:rsidRDefault="00107A88" w:rsidP="003301C7">
      <w:pPr>
        <w:jc w:val="both"/>
        <w:rPr>
          <w:lang w:val="en-US" w:eastAsia="zh-CN"/>
        </w:rPr>
      </w:pPr>
    </w:p>
    <w:p w14:paraId="78D4D448" w14:textId="00975600" w:rsidR="00107A88" w:rsidDel="00A00C8E" w:rsidRDefault="00107A88" w:rsidP="00A00C8E">
      <w:pPr>
        <w:jc w:val="both"/>
        <w:rPr>
          <w:del w:id="10" w:author="Author"/>
          <w:lang w:eastAsia="zh-CN"/>
        </w:rPr>
      </w:pPr>
      <w:r>
        <w:rPr>
          <w:rFonts w:hint="eastAsia"/>
          <w:lang w:eastAsia="zh-CN"/>
        </w:rPr>
        <w:t>F</w:t>
      </w:r>
      <w:r>
        <w:rPr>
          <w:lang w:eastAsia="zh-CN"/>
        </w:rPr>
        <w:t xml:space="preserve">rom the </w:t>
      </w:r>
      <w:r w:rsidRPr="00663351">
        <w:rPr>
          <w:b/>
          <w:bCs/>
          <w:lang w:eastAsia="zh-CN"/>
        </w:rPr>
        <w:t>Observation 1~</w:t>
      </w:r>
      <w:r w:rsidR="003C3B65" w:rsidRPr="00663351">
        <w:rPr>
          <w:b/>
          <w:bCs/>
          <w:lang w:eastAsia="zh-CN"/>
        </w:rPr>
        <w:t>6</w:t>
      </w:r>
      <w:r>
        <w:rPr>
          <w:lang w:eastAsia="zh-CN"/>
        </w:rPr>
        <w:t xml:space="preserve">, we </w:t>
      </w:r>
      <w:del w:id="11" w:author="Author">
        <w:r w:rsidDel="00A00C8E">
          <w:rPr>
            <w:lang w:eastAsia="zh-CN"/>
          </w:rPr>
          <w:delText>propose RAN5 to discuss and clarify the fundamental considerations and principle of choosing these RB allocations for A-MPR in Table 6.2.3.16-1 in [2] from RAN5 perspective:</w:delText>
        </w:r>
      </w:del>
    </w:p>
    <w:p w14:paraId="485A586B" w14:textId="3D8DED46" w:rsidR="00107A88" w:rsidRPr="00745B60" w:rsidDel="00A00C8E" w:rsidRDefault="00107A88">
      <w:pPr>
        <w:jc w:val="both"/>
        <w:rPr>
          <w:del w:id="12" w:author="Author"/>
        </w:rPr>
        <w:pPrChange w:id="13" w:author="Author">
          <w:pPr>
            <w:pStyle w:val="ListParagraph"/>
            <w:numPr>
              <w:numId w:val="31"/>
            </w:numPr>
            <w:ind w:left="360" w:hanging="360"/>
            <w:jc w:val="both"/>
          </w:pPr>
        </w:pPrChange>
      </w:pPr>
      <w:del w:id="14" w:author="Author">
        <w:r w:rsidRPr="00745B60" w:rsidDel="00A00C8E">
          <w:delText>If these</w:delText>
        </w:r>
      </w:del>
      <w:ins w:id="15" w:author="Author">
        <w:r w:rsidR="00A00C8E">
          <w:rPr>
            <w:lang w:eastAsia="zh-CN"/>
          </w:rPr>
          <w:t>believe the</w:t>
        </w:r>
      </w:ins>
      <w:r w:rsidRPr="00745B60">
        <w:t xml:space="preserve"> test RB allocations are targeted to test the A-MPR value (A1, A2, etc.), then the current test RB allocation as 96/99@63 and 48/49@32 cannot correctly test the A-MPR value A1. </w:t>
      </w:r>
      <w:ins w:id="16" w:author="Author">
        <w:r w:rsidR="005F007F">
          <w:rPr>
            <w:lang w:eastAsia="zh-CN"/>
          </w:rPr>
          <w:t>Thus, we’d like to propose to change 96/99@63, 48/49@32 to 96@73, 99@69, 48@35, 49@34 accordingly.</w:t>
        </w:r>
      </w:ins>
      <w:del w:id="17" w:author="Author">
        <w:r w:rsidRPr="00745B60" w:rsidDel="00A00C8E">
          <w:delText>Or,</w:delText>
        </w:r>
      </w:del>
    </w:p>
    <w:p w14:paraId="5C6E7E4F" w14:textId="72B8F6DA" w:rsidR="00107A88" w:rsidDel="00A00C8E" w:rsidRDefault="00107A88">
      <w:pPr>
        <w:jc w:val="both"/>
        <w:rPr>
          <w:del w:id="18" w:author="Author"/>
        </w:rPr>
        <w:pPrChange w:id="19" w:author="Author">
          <w:pPr>
            <w:pStyle w:val="ListParagraph"/>
            <w:numPr>
              <w:numId w:val="31"/>
            </w:numPr>
            <w:ind w:left="360" w:hanging="360"/>
            <w:jc w:val="both"/>
          </w:pPr>
        </w:pPrChange>
      </w:pPr>
      <w:del w:id="20" w:author="Author">
        <w:r w:rsidRPr="00745B60" w:rsidDel="00A00C8E">
          <w:rPr>
            <w:rFonts w:hint="eastAsia"/>
          </w:rPr>
          <w:delText>I</w:delText>
        </w:r>
        <w:r w:rsidRPr="00745B60" w:rsidDel="00A00C8E">
          <w:delText>f these test RB allocations are targeted to test the resulting additional SEM and additional SE performance only, and not intended to check how many A-MPRs the UE actually implemented, then these test RB allocations are probably fine.</w:delText>
        </w:r>
      </w:del>
    </w:p>
    <w:p w14:paraId="586BE917" w14:textId="77777777" w:rsidR="00F80E5B" w:rsidRPr="00F80E5B" w:rsidRDefault="00F80E5B">
      <w:pPr>
        <w:jc w:val="both"/>
      </w:pPr>
    </w:p>
    <w:p w14:paraId="64CB4199" w14:textId="41541B41" w:rsidR="00571989" w:rsidDel="00A00C8E" w:rsidRDefault="00731923" w:rsidP="00A00C8E">
      <w:pPr>
        <w:jc w:val="both"/>
        <w:rPr>
          <w:del w:id="21" w:author="Author"/>
          <w:lang w:eastAsia="zh-CN"/>
        </w:rPr>
      </w:pPr>
      <w:r w:rsidRPr="00107A88">
        <w:rPr>
          <w:rFonts w:hint="eastAsia"/>
          <w:b/>
          <w:bCs/>
          <w:lang w:eastAsia="zh-CN"/>
        </w:rPr>
        <w:t>P</w:t>
      </w:r>
      <w:r w:rsidRPr="00107A88">
        <w:rPr>
          <w:b/>
          <w:bCs/>
          <w:lang w:eastAsia="zh-CN"/>
        </w:rPr>
        <w:t>roposal 1</w:t>
      </w:r>
      <w:r>
        <w:rPr>
          <w:lang w:eastAsia="zh-CN"/>
        </w:rPr>
        <w:t xml:space="preserve">: </w:t>
      </w:r>
      <w:r w:rsidR="00663351">
        <w:rPr>
          <w:rFonts w:hint="eastAsia"/>
          <w:lang w:eastAsia="zh-CN"/>
        </w:rPr>
        <w:t>F</w:t>
      </w:r>
      <w:r w:rsidR="00663351">
        <w:rPr>
          <w:lang w:eastAsia="zh-CN"/>
        </w:rPr>
        <w:t xml:space="preserve">rom the </w:t>
      </w:r>
      <w:r w:rsidR="00663351" w:rsidRPr="00663351">
        <w:rPr>
          <w:b/>
          <w:bCs/>
          <w:lang w:eastAsia="zh-CN"/>
        </w:rPr>
        <w:t>Observation 1~6</w:t>
      </w:r>
      <w:r w:rsidR="00663351">
        <w:rPr>
          <w:lang w:eastAsia="zh-CN"/>
        </w:rPr>
        <w:t>, i</w:t>
      </w:r>
      <w:r>
        <w:rPr>
          <w:lang w:eastAsia="zh-CN"/>
        </w:rPr>
        <w:t xml:space="preserve">t is proposed </w:t>
      </w:r>
      <w:r w:rsidR="00571989">
        <w:rPr>
          <w:lang w:eastAsia="zh-CN"/>
        </w:rPr>
        <w:t xml:space="preserve">RAN5 to </w:t>
      </w:r>
      <w:ins w:id="22" w:author="Author">
        <w:r w:rsidR="00A00C8E">
          <w:rPr>
            <w:lang w:eastAsia="zh-CN"/>
          </w:rPr>
          <w:t>agree to correct</w:t>
        </w:r>
        <w:r w:rsidR="00A00C8E">
          <w:t xml:space="preserve"> the test RB allocation for this A1 A-MPR case that falls into ‘Outer RB allocation’ instead</w:t>
        </w:r>
        <w:r w:rsidR="005F007F">
          <w:t xml:space="preserve">, which is to change from </w:t>
        </w:r>
        <w:r w:rsidR="005F007F">
          <w:rPr>
            <w:lang w:eastAsia="zh-CN"/>
          </w:rPr>
          <w:t>96/99@63, 48/49@32 to 96@73, 99@69, 48@35, 49@34 accordingly</w:t>
        </w:r>
        <w:r w:rsidR="00A00C8E">
          <w:t>.</w:t>
        </w:r>
      </w:ins>
      <w:del w:id="23" w:author="Author">
        <w:r w:rsidR="00571989" w:rsidDel="00A00C8E">
          <w:rPr>
            <w:lang w:eastAsia="zh-CN"/>
          </w:rPr>
          <w:delText>discuss and clarify the fundamental considerations and principle of choosing these RB allocations for A-MPR in Table 6.2.3.16-1 in [2] from RAN5 perspective:</w:delText>
        </w:r>
      </w:del>
    </w:p>
    <w:p w14:paraId="64A08550" w14:textId="6E305393" w:rsidR="00571989" w:rsidDel="00A00C8E" w:rsidRDefault="00571989" w:rsidP="00A00C8E">
      <w:pPr>
        <w:jc w:val="both"/>
        <w:rPr>
          <w:del w:id="24" w:author="Author"/>
        </w:rPr>
      </w:pPr>
      <w:del w:id="25" w:author="Author">
        <w:r w:rsidRPr="00745B60" w:rsidDel="00A00C8E">
          <w:delText xml:space="preserve">If these test RB allocations are targeted to test the A-MPR value (A1, A2, etc.), then the current test RB allocation as 96/99@63 and 48/49@32 cannot correctly test the A-MPR value A1. </w:delText>
        </w:r>
        <w:r w:rsidR="005B2D8F" w:rsidDel="00A00C8E">
          <w:delText>And if that’s the case, it may be appropriate to consider to instead choose a test RB allocation that falls into ‘Outer RB allocation’ to test this A1.</w:delText>
        </w:r>
      </w:del>
    </w:p>
    <w:p w14:paraId="179D6F0F" w14:textId="5E237F19" w:rsidR="005B2D8F" w:rsidRPr="005B2D8F" w:rsidDel="00A00C8E" w:rsidRDefault="005B2D8F" w:rsidP="00A00C8E">
      <w:pPr>
        <w:jc w:val="both"/>
        <w:rPr>
          <w:del w:id="26" w:author="Author"/>
          <w:lang w:eastAsia="zh-CN"/>
        </w:rPr>
      </w:pPr>
      <w:del w:id="27" w:author="Author">
        <w:r w:rsidDel="00A00C8E">
          <w:rPr>
            <w:rFonts w:hint="eastAsia"/>
            <w:lang w:eastAsia="zh-CN"/>
          </w:rPr>
          <w:delText>O</w:delText>
        </w:r>
        <w:r w:rsidDel="00A00C8E">
          <w:rPr>
            <w:lang w:eastAsia="zh-CN"/>
          </w:rPr>
          <w:delText>r,</w:delText>
        </w:r>
      </w:del>
    </w:p>
    <w:p w14:paraId="7D273C21" w14:textId="54413D7A" w:rsidR="00571989" w:rsidDel="00A00C8E" w:rsidRDefault="00571989" w:rsidP="00A00C8E">
      <w:pPr>
        <w:jc w:val="both"/>
        <w:rPr>
          <w:del w:id="28" w:author="Author"/>
        </w:rPr>
      </w:pPr>
      <w:del w:id="29" w:author="Author">
        <w:r w:rsidRPr="00745B60" w:rsidDel="00A00C8E">
          <w:rPr>
            <w:rFonts w:hint="eastAsia"/>
          </w:rPr>
          <w:delText>I</w:delText>
        </w:r>
        <w:r w:rsidRPr="00745B60" w:rsidDel="00A00C8E">
          <w:delText>f these test RB allocations are targeted to test the resulting additional SEM and additional SE performance only, and not intended to check how many A-MPRs the UE actually implemented, then these test RB allocations are probably fine.</w:delText>
        </w:r>
      </w:del>
    </w:p>
    <w:p w14:paraId="0D40740B" w14:textId="77777777" w:rsidR="003B432D" w:rsidRPr="003D2651" w:rsidRDefault="003B432D" w:rsidP="00A00C8E">
      <w:pPr>
        <w:jc w:val="both"/>
        <w:rPr>
          <w:lang w:eastAsia="zh-CN"/>
        </w:rPr>
      </w:pPr>
    </w:p>
    <w:p w14:paraId="5954B86C" w14:textId="77777777" w:rsidR="00D97FF3" w:rsidRDefault="00892F31" w:rsidP="00D97FF3">
      <w:pPr>
        <w:pStyle w:val="Heading1"/>
        <w:rPr>
          <w:lang w:eastAsia="zh-CN"/>
        </w:rPr>
      </w:pPr>
      <w:r>
        <w:t>Conclusion</w:t>
      </w:r>
    </w:p>
    <w:p w14:paraId="52DB7E6F" w14:textId="498E5173" w:rsidR="00663351" w:rsidRDefault="00663351" w:rsidP="00663351">
      <w:pPr>
        <w:jc w:val="both"/>
        <w:rPr>
          <w:lang w:val="en-US"/>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05FA6642" w14:textId="77777777" w:rsidR="00663351" w:rsidRDefault="00663351" w:rsidP="00663351">
      <w:pPr>
        <w:jc w:val="both"/>
        <w:rPr>
          <w:lang w:eastAsia="zh-CN"/>
        </w:rPr>
      </w:pPr>
      <w:r w:rsidRPr="003B432D">
        <w:rPr>
          <w:rFonts w:hint="eastAsia"/>
          <w:b/>
          <w:bCs/>
          <w:lang w:eastAsia="zh-CN"/>
        </w:rPr>
        <w:lastRenderedPageBreak/>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 These test RB allocations were later agreed in current RAN5 spec 38.521-1 [2].</w:t>
      </w:r>
    </w:p>
    <w:p w14:paraId="7231B3C3" w14:textId="77777777" w:rsidR="00663351" w:rsidRDefault="00663351" w:rsidP="00663351">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in [2] were not examined with whether it’s an inner RB or outer RB allocation, but only with the above-mentioned principles.</w:t>
      </w:r>
    </w:p>
    <w:p w14:paraId="220B1A25" w14:textId="01D6E977" w:rsidR="00663351" w:rsidRDefault="00663351" w:rsidP="00663351">
      <w:pPr>
        <w:jc w:val="both"/>
        <w:rPr>
          <w:lang w:eastAsia="zh-CN"/>
        </w:rPr>
      </w:pPr>
      <w:r w:rsidRPr="00731923">
        <w:rPr>
          <w:rFonts w:hint="eastAsia"/>
          <w:b/>
          <w:bCs/>
          <w:lang w:eastAsia="zh-CN"/>
        </w:rPr>
        <w:t>O</w:t>
      </w:r>
      <w:r w:rsidRPr="00731923">
        <w:rPr>
          <w:b/>
          <w:bCs/>
          <w:lang w:eastAsia="zh-CN"/>
        </w:rPr>
        <w:t xml:space="preserve">bservation </w:t>
      </w:r>
      <w:r>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Therefore, there is a mismatch between the test configuration and its potential test purpose.</w:t>
      </w:r>
    </w:p>
    <w:p w14:paraId="6D4BABCB" w14:textId="77777777" w:rsidR="00663351" w:rsidRPr="00731923" w:rsidRDefault="00663351" w:rsidP="00663351">
      <w:pPr>
        <w:jc w:val="both"/>
        <w:rPr>
          <w:lang w:eastAsia="zh-CN"/>
        </w:rPr>
      </w:pPr>
      <w:r w:rsidRPr="00731923">
        <w:rPr>
          <w:rFonts w:hint="eastAsia"/>
          <w:b/>
          <w:bCs/>
          <w:lang w:eastAsia="zh-CN"/>
        </w:rPr>
        <w:t>O</w:t>
      </w:r>
      <w:r w:rsidRPr="00731923">
        <w:rPr>
          <w:b/>
          <w:bCs/>
          <w:lang w:eastAsia="zh-CN"/>
        </w:rPr>
        <w:t>bservation 5</w:t>
      </w:r>
      <w:r>
        <w:rPr>
          <w:lang w:eastAsia="zh-CN"/>
        </w:rPr>
        <w:t>: The above-mentioned test configuration would impact the NS_27 test case 6.5.2.3 (Additional spectrum emission mask) and 6.5.3.3 (Additional spurious emissions) from the Table 6.2.3.3.1-1 of TS 38.521-1 [2]</w:t>
      </w:r>
    </w:p>
    <w:p w14:paraId="2A7F2C45" w14:textId="77777777" w:rsidR="00663351" w:rsidRPr="00626443" w:rsidRDefault="00663351" w:rsidP="00663351">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Pr="00626443">
        <w:rPr>
          <w:lang w:eastAsia="zh-CN"/>
        </w:rPr>
        <w:t>R4-1909607</w:t>
      </w:r>
      <w:r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73D77C8B" w14:textId="77777777" w:rsidR="00663351" w:rsidRPr="00663351" w:rsidRDefault="00663351" w:rsidP="00663351">
      <w:pPr>
        <w:jc w:val="both"/>
        <w:rPr>
          <w:lang w:val="en-US" w:eastAsia="zh-CN"/>
        </w:rPr>
      </w:pPr>
    </w:p>
    <w:p w14:paraId="361C0007" w14:textId="49273EAE" w:rsidR="009D00D1" w:rsidDel="00A00C8E" w:rsidRDefault="009D00D1" w:rsidP="00A00C8E">
      <w:pPr>
        <w:jc w:val="both"/>
        <w:rPr>
          <w:del w:id="30" w:author="Author"/>
          <w:lang w:eastAsia="zh-CN"/>
        </w:rPr>
      </w:pPr>
      <w:r w:rsidRPr="00107A88">
        <w:rPr>
          <w:rFonts w:hint="eastAsia"/>
          <w:b/>
          <w:bCs/>
          <w:lang w:eastAsia="zh-CN"/>
        </w:rPr>
        <w:t>P</w:t>
      </w:r>
      <w:r w:rsidRPr="00107A88">
        <w:rPr>
          <w:b/>
          <w:bCs/>
          <w:lang w:eastAsia="zh-CN"/>
        </w:rPr>
        <w:t>roposal 1</w:t>
      </w:r>
      <w:r>
        <w:rPr>
          <w:lang w:eastAsia="zh-CN"/>
        </w:rPr>
        <w:t xml:space="preserve">: </w:t>
      </w:r>
      <w:r>
        <w:rPr>
          <w:rFonts w:hint="eastAsia"/>
          <w:lang w:eastAsia="zh-CN"/>
        </w:rPr>
        <w:t>F</w:t>
      </w:r>
      <w:r>
        <w:rPr>
          <w:lang w:eastAsia="zh-CN"/>
        </w:rPr>
        <w:t xml:space="preserve">rom the </w:t>
      </w:r>
      <w:r w:rsidRPr="00663351">
        <w:rPr>
          <w:b/>
          <w:bCs/>
          <w:lang w:eastAsia="zh-CN"/>
        </w:rPr>
        <w:t>Observation 1~6</w:t>
      </w:r>
      <w:r>
        <w:rPr>
          <w:lang w:eastAsia="zh-CN"/>
        </w:rPr>
        <w:t xml:space="preserve">, it is proposed RAN5 to </w:t>
      </w:r>
      <w:ins w:id="31" w:author="Author">
        <w:r w:rsidR="00A00C8E">
          <w:rPr>
            <w:lang w:eastAsia="zh-CN"/>
          </w:rPr>
          <w:t xml:space="preserve">agree to </w:t>
        </w:r>
      </w:ins>
      <w:del w:id="32" w:author="Author">
        <w:r w:rsidDel="00A00C8E">
          <w:rPr>
            <w:lang w:eastAsia="zh-CN"/>
          </w:rPr>
          <w:delText>discuss and clarify the fundamental considerations and principle of choosing these RB allocations for A-MPR in Table 6.2.3.16-1 in [2] from RAN5 perspective:</w:delText>
        </w:r>
      </w:del>
    </w:p>
    <w:p w14:paraId="6B39DE71" w14:textId="4CCF30FB" w:rsidR="009D00D1" w:rsidRDefault="009D00D1">
      <w:pPr>
        <w:jc w:val="both"/>
        <w:pPrChange w:id="33" w:author="Author">
          <w:pPr>
            <w:pStyle w:val="ListParagraph"/>
            <w:numPr>
              <w:numId w:val="31"/>
            </w:numPr>
            <w:ind w:left="360" w:hanging="360"/>
            <w:jc w:val="both"/>
          </w:pPr>
        </w:pPrChange>
      </w:pPr>
      <w:del w:id="34" w:author="Author">
        <w:r w:rsidRPr="00745B60" w:rsidDel="00A00C8E">
          <w:delText xml:space="preserve">If these test RB allocations are targeted to test the A-MPR value (A1, A2, etc.), then the current test RB allocation as 96/99@63 and 48/49@32 cannot correctly test the A-MPR value A1. </w:delText>
        </w:r>
        <w:r w:rsidDel="00A00C8E">
          <w:delText>And if that’s the case, it may be appropriate to consider to instead choose</w:delText>
        </w:r>
      </w:del>
      <w:ins w:id="35" w:author="Author">
        <w:r w:rsidR="00A00C8E">
          <w:rPr>
            <w:lang w:eastAsia="zh-CN"/>
          </w:rPr>
          <w:t>correct</w:t>
        </w:r>
      </w:ins>
      <w:r>
        <w:t xml:space="preserve"> </w:t>
      </w:r>
      <w:ins w:id="36" w:author="Author">
        <w:r w:rsidR="00A00C8E">
          <w:t>the</w:t>
        </w:r>
      </w:ins>
      <w:del w:id="37" w:author="Author">
        <w:r w:rsidDel="00A00C8E">
          <w:delText>a</w:delText>
        </w:r>
      </w:del>
      <w:r>
        <w:t xml:space="preserve"> test RB allocation </w:t>
      </w:r>
      <w:ins w:id="38" w:author="Author">
        <w:r w:rsidR="00A00C8E">
          <w:t xml:space="preserve">for this A1 A-MPR case </w:t>
        </w:r>
      </w:ins>
      <w:r>
        <w:t xml:space="preserve">that falls into ‘Outer RB allocation’ </w:t>
      </w:r>
      <w:del w:id="39" w:author="Author">
        <w:r w:rsidDel="00A00C8E">
          <w:delText>to test this A1</w:delText>
        </w:r>
      </w:del>
      <w:ins w:id="40" w:author="Author">
        <w:r w:rsidR="00A00C8E">
          <w:t>instead</w:t>
        </w:r>
        <w:r w:rsidR="005F007F">
          <w:t xml:space="preserve">, which is to change from </w:t>
        </w:r>
        <w:r w:rsidR="005F007F">
          <w:rPr>
            <w:lang w:eastAsia="zh-CN"/>
          </w:rPr>
          <w:t>96/99@63, 48/49@32 to 96@73, 99@69, 48@35, 49@34 accordingly</w:t>
        </w:r>
      </w:ins>
      <w:r>
        <w:t>.</w:t>
      </w:r>
    </w:p>
    <w:p w14:paraId="261773FD" w14:textId="11361814" w:rsidR="009D00D1" w:rsidRPr="005B2D8F" w:rsidDel="00A00C8E" w:rsidRDefault="009D00D1" w:rsidP="009D00D1">
      <w:pPr>
        <w:jc w:val="both"/>
        <w:rPr>
          <w:del w:id="41" w:author="Author"/>
          <w:lang w:eastAsia="zh-CN"/>
        </w:rPr>
      </w:pPr>
      <w:del w:id="42" w:author="Author">
        <w:r w:rsidDel="00A00C8E">
          <w:rPr>
            <w:rFonts w:hint="eastAsia"/>
            <w:lang w:eastAsia="zh-CN"/>
          </w:rPr>
          <w:delText>O</w:delText>
        </w:r>
        <w:r w:rsidDel="00A00C8E">
          <w:rPr>
            <w:lang w:eastAsia="zh-CN"/>
          </w:rPr>
          <w:delText>r,</w:delText>
        </w:r>
      </w:del>
    </w:p>
    <w:p w14:paraId="6CC969C7" w14:textId="6F973C84" w:rsidR="009D00D1" w:rsidDel="00A00C8E" w:rsidRDefault="009D00D1" w:rsidP="009D00D1">
      <w:pPr>
        <w:pStyle w:val="ListParagraph"/>
        <w:numPr>
          <w:ilvl w:val="0"/>
          <w:numId w:val="31"/>
        </w:numPr>
        <w:jc w:val="both"/>
        <w:rPr>
          <w:del w:id="43" w:author="Author"/>
          <w:rFonts w:ascii="Times New Roman" w:hAnsi="Times New Roman"/>
          <w:sz w:val="20"/>
          <w:szCs w:val="20"/>
        </w:rPr>
      </w:pPr>
      <w:del w:id="44" w:author="Author">
        <w:r w:rsidRPr="00745B60" w:rsidDel="00A00C8E">
          <w:rPr>
            <w:rFonts w:ascii="Times New Roman" w:hAnsi="Times New Roman" w:hint="eastAsia"/>
            <w:sz w:val="20"/>
            <w:szCs w:val="20"/>
          </w:rPr>
          <w:delText>I</w:delText>
        </w:r>
        <w:r w:rsidRPr="00745B60" w:rsidDel="00A00C8E">
          <w:rPr>
            <w:rFonts w:ascii="Times New Roman" w:hAnsi="Times New Roman"/>
            <w:sz w:val="20"/>
            <w:szCs w:val="20"/>
          </w:rPr>
          <w:delText>f these test RB allocations are targeted to test the resulting additional SEM and additional SE performance only, and not intended to check how many A-MPRs the UE actually implemented, then these test RB allocations are probably fine.</w:delText>
        </w:r>
      </w:del>
    </w:p>
    <w:p w14:paraId="0BC73A76" w14:textId="77777777" w:rsidR="00D97FF3" w:rsidRPr="009D00D1" w:rsidRDefault="00D97FF3" w:rsidP="001B5E68">
      <w:pPr>
        <w:rPr>
          <w:lang w:val="en-US" w:eastAsia="zh-CN"/>
        </w:rPr>
      </w:pPr>
    </w:p>
    <w:p w14:paraId="751A6F05" w14:textId="77777777" w:rsidR="00D97FF3" w:rsidRDefault="00D97FF3" w:rsidP="00D97FF3">
      <w:pPr>
        <w:pStyle w:val="Heading1"/>
        <w:rPr>
          <w:lang w:eastAsia="zh-CN"/>
        </w:rPr>
      </w:pPr>
      <w:r>
        <w:rPr>
          <w:rFonts w:hint="eastAsia"/>
          <w:lang w:eastAsia="zh-CN"/>
        </w:rPr>
        <w:t>Reference</w:t>
      </w:r>
    </w:p>
    <w:p w14:paraId="20CA5086" w14:textId="45DCA834" w:rsidR="00C266C1" w:rsidRDefault="00D97FF3" w:rsidP="001B5E68">
      <w:pPr>
        <w:rPr>
          <w:lang w:eastAsia="zh-CN"/>
        </w:rPr>
      </w:pPr>
      <w:r>
        <w:rPr>
          <w:rFonts w:hint="eastAsia"/>
          <w:lang w:eastAsia="zh-CN"/>
        </w:rPr>
        <w:t xml:space="preserve">[1] </w:t>
      </w:r>
      <w:r w:rsidRPr="00D97FF3">
        <w:rPr>
          <w:lang w:eastAsia="zh-CN"/>
        </w:rPr>
        <w:t>R5-2</w:t>
      </w:r>
      <w:r w:rsidR="001B335B">
        <w:rPr>
          <w:lang w:eastAsia="zh-CN"/>
        </w:rPr>
        <w:t>01765</w:t>
      </w:r>
      <w:r>
        <w:rPr>
          <w:rFonts w:hint="eastAsia"/>
          <w:lang w:eastAsia="zh-CN"/>
        </w:rPr>
        <w:t>,</w:t>
      </w:r>
      <w:r w:rsidRPr="00D97FF3">
        <w:rPr>
          <w:lang w:eastAsia="zh-CN"/>
        </w:rPr>
        <w:t xml:space="preserve"> </w:t>
      </w:r>
      <w:r w:rsidR="001B335B" w:rsidRPr="001B335B">
        <w:rPr>
          <w:lang w:eastAsia="zh-CN"/>
        </w:rPr>
        <w:t>Discussion on test point selection for NS_27 A-MPR in FR1</w:t>
      </w:r>
      <w:r w:rsidR="00B5465F">
        <w:rPr>
          <w:rFonts w:hint="eastAsia"/>
          <w:lang w:eastAsia="zh-CN"/>
        </w:rPr>
        <w:t xml:space="preserve">, </w:t>
      </w:r>
      <w:r w:rsidR="003A3A2C">
        <w:rPr>
          <w:lang w:eastAsia="zh-CN"/>
        </w:rPr>
        <w:t>Ericsson</w:t>
      </w:r>
      <w:r w:rsidR="00B5465F" w:rsidRPr="00B5465F">
        <w:rPr>
          <w:lang w:eastAsia="zh-CN"/>
        </w:rPr>
        <w:t>, RAN5#</w:t>
      </w:r>
      <w:r w:rsidR="003A3A2C">
        <w:rPr>
          <w:lang w:eastAsia="zh-CN"/>
        </w:rPr>
        <w:t>87-</w:t>
      </w:r>
      <w:r w:rsidR="00B5465F" w:rsidRPr="00B5465F">
        <w:rPr>
          <w:lang w:eastAsia="zh-CN"/>
        </w:rPr>
        <w:t>e</w:t>
      </w:r>
    </w:p>
    <w:p w14:paraId="3D2DA83C" w14:textId="762B71DD" w:rsidR="00C266C1" w:rsidRDefault="00C266C1" w:rsidP="001B5E68">
      <w:pPr>
        <w:rPr>
          <w:lang w:eastAsia="zh-CN"/>
        </w:rPr>
      </w:pPr>
      <w:r>
        <w:rPr>
          <w:rFonts w:hint="eastAsia"/>
          <w:lang w:eastAsia="zh-CN"/>
        </w:rPr>
        <w:t>[</w:t>
      </w:r>
      <w:r>
        <w:rPr>
          <w:lang w:eastAsia="zh-CN"/>
        </w:rPr>
        <w:t>2] TS 38.521-1</w:t>
      </w:r>
    </w:p>
    <w:p w14:paraId="0562869D" w14:textId="7C6A3154" w:rsidR="00110FF6" w:rsidRDefault="00110FF6" w:rsidP="001B5E68">
      <w:pPr>
        <w:rPr>
          <w:lang w:eastAsia="zh-CN"/>
        </w:rPr>
      </w:pPr>
      <w:r>
        <w:rPr>
          <w:rFonts w:hint="eastAsia"/>
          <w:lang w:eastAsia="zh-CN"/>
        </w:rPr>
        <w:t>[</w:t>
      </w:r>
      <w:r>
        <w:rPr>
          <w:lang w:eastAsia="zh-CN"/>
        </w:rPr>
        <w:t>3] TS 38.101-1</w:t>
      </w:r>
    </w:p>
    <w:p w14:paraId="7D41A6C4" w14:textId="6130872D" w:rsidR="00663351" w:rsidRPr="001B5E68" w:rsidRDefault="00663351" w:rsidP="001B5E68">
      <w:pPr>
        <w:rPr>
          <w:lang w:eastAsia="zh-CN"/>
        </w:rPr>
      </w:pPr>
      <w:r>
        <w:rPr>
          <w:rFonts w:hint="eastAsia"/>
          <w:lang w:eastAsia="zh-CN"/>
        </w:rPr>
        <w:t>[</w:t>
      </w:r>
      <w:r>
        <w:rPr>
          <w:lang w:eastAsia="zh-CN"/>
        </w:rPr>
        <w:t xml:space="preserve">4] </w:t>
      </w:r>
      <w:r w:rsidRPr="00626443">
        <w:rPr>
          <w:lang w:eastAsia="zh-CN"/>
        </w:rPr>
        <w:t>R4-1909607</w:t>
      </w:r>
      <w:r>
        <w:rPr>
          <w:lang w:eastAsia="zh-CN"/>
        </w:rPr>
        <w:t xml:space="preserve">, </w:t>
      </w:r>
      <w:r w:rsidRPr="00663351">
        <w:rPr>
          <w:lang w:eastAsia="zh-CN"/>
        </w:rPr>
        <w:t>n48 A-MPR Simplification and add missing AMPR</w:t>
      </w:r>
      <w:r>
        <w:rPr>
          <w:lang w:eastAsia="zh-CN"/>
        </w:rPr>
        <w:t>,</w:t>
      </w:r>
      <w:r w:rsidRPr="00663351">
        <w:rPr>
          <w:lang w:eastAsia="zh-CN"/>
        </w:rPr>
        <w:t xml:space="preserve"> </w:t>
      </w:r>
      <w:r>
        <w:rPr>
          <w:lang w:eastAsia="zh-CN"/>
        </w:rPr>
        <w:t>Qualcomm, RAN4#92</w:t>
      </w:r>
    </w:p>
    <w:sectPr w:rsidR="00663351"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D2C14" w14:textId="77777777" w:rsidR="00A75549" w:rsidRDefault="00A75549">
      <w:r>
        <w:separator/>
      </w:r>
    </w:p>
  </w:endnote>
  <w:endnote w:type="continuationSeparator" w:id="0">
    <w:p w14:paraId="7D1823C9" w14:textId="77777777" w:rsidR="00A75549" w:rsidRDefault="00A7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877F"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end"/>
    </w:r>
  </w:p>
  <w:p w14:paraId="5FE0E302" w14:textId="77777777" w:rsidR="00B80D74" w:rsidRDefault="00B80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2BB5"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separate"/>
    </w:r>
    <w:r w:rsidR="00440918">
      <w:rPr>
        <w:rStyle w:val="PageNumber"/>
      </w:rPr>
      <w:t>1</w:t>
    </w:r>
    <w:r>
      <w:rPr>
        <w:rStyle w:val="PageNumber"/>
      </w:rPr>
      <w:fldChar w:fldCharType="end"/>
    </w:r>
  </w:p>
  <w:p w14:paraId="421D8184" w14:textId="77777777" w:rsidR="00B80D74" w:rsidRDefault="00B80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F44A" w14:textId="77777777" w:rsidR="00A75549" w:rsidRDefault="00A75549">
      <w:r>
        <w:separator/>
      </w:r>
    </w:p>
  </w:footnote>
  <w:footnote w:type="continuationSeparator" w:id="0">
    <w:p w14:paraId="71D26171" w14:textId="77777777" w:rsidR="00A75549" w:rsidRDefault="00A75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D5DBA"/>
    <w:multiLevelType w:val="hybridMultilevel"/>
    <w:tmpl w:val="D618E472"/>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C5BD2"/>
    <w:multiLevelType w:val="hybridMultilevel"/>
    <w:tmpl w:val="DC1CC47A"/>
    <w:lvl w:ilvl="0" w:tplc="AFCEF1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2"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3" w15:restartNumberingAfterBreak="0">
    <w:nsid w:val="64671607"/>
    <w:multiLevelType w:val="hybridMultilevel"/>
    <w:tmpl w:val="5FFCBCB6"/>
    <w:lvl w:ilvl="0" w:tplc="FE0CD0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3B2F42"/>
    <w:multiLevelType w:val="multilevel"/>
    <w:tmpl w:val="5EBA6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9"/>
  </w:num>
  <w:num w:numId="3">
    <w:abstractNumId w:val="15"/>
  </w:num>
  <w:num w:numId="4">
    <w:abstractNumId w:val="16"/>
  </w:num>
  <w:num w:numId="5">
    <w:abstractNumId w:val="3"/>
  </w:num>
  <w:num w:numId="6">
    <w:abstractNumId w:val="2"/>
  </w:num>
  <w:num w:numId="7">
    <w:abstractNumId w:val="22"/>
  </w:num>
  <w:num w:numId="8">
    <w:abstractNumId w:val="19"/>
  </w:num>
  <w:num w:numId="9">
    <w:abstractNumId w:val="20"/>
  </w:num>
  <w:num w:numId="10">
    <w:abstractNumId w:val="4"/>
  </w:num>
  <w:num w:numId="11">
    <w:abstractNumId w:val="9"/>
  </w:num>
  <w:num w:numId="12">
    <w:abstractNumId w:val="28"/>
  </w:num>
  <w:num w:numId="13">
    <w:abstractNumId w:val="8"/>
  </w:num>
  <w:num w:numId="14">
    <w:abstractNumId w:val="27"/>
  </w:num>
  <w:num w:numId="15">
    <w:abstractNumId w:val="6"/>
  </w:num>
  <w:num w:numId="16">
    <w:abstractNumId w:val="12"/>
  </w:num>
  <w:num w:numId="17">
    <w:abstractNumId w:val="26"/>
  </w:num>
  <w:num w:numId="18">
    <w:abstractNumId w:val="14"/>
  </w:num>
  <w:num w:numId="19">
    <w:abstractNumId w:val="10"/>
  </w:num>
  <w:num w:numId="20">
    <w:abstractNumId w:val="7"/>
  </w:num>
  <w:num w:numId="21">
    <w:abstractNumId w:val="13"/>
  </w:num>
  <w:num w:numId="22">
    <w:abstractNumId w:val="17"/>
  </w:num>
  <w:num w:numId="23">
    <w:abstractNumId w:val="11"/>
  </w:num>
  <w:num w:numId="24">
    <w:abstractNumId w:val="0"/>
  </w:num>
  <w:num w:numId="25">
    <w:abstractNumId w:val="5"/>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1"/>
  </w:num>
  <w:num w:numId="3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07A88"/>
    <w:rsid w:val="00110192"/>
    <w:rsid w:val="0011066D"/>
    <w:rsid w:val="00110F4A"/>
    <w:rsid w:val="00110FF6"/>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45D"/>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61C"/>
    <w:rsid w:val="00195A4F"/>
    <w:rsid w:val="00195DD0"/>
    <w:rsid w:val="00195E07"/>
    <w:rsid w:val="00195F40"/>
    <w:rsid w:val="001961EF"/>
    <w:rsid w:val="0019643C"/>
    <w:rsid w:val="00196801"/>
    <w:rsid w:val="0019740D"/>
    <w:rsid w:val="00197749"/>
    <w:rsid w:val="00197EAC"/>
    <w:rsid w:val="00197F19"/>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35B"/>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5B9"/>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45F9"/>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01C7"/>
    <w:rsid w:val="0033186E"/>
    <w:rsid w:val="00331920"/>
    <w:rsid w:val="0033194C"/>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BA"/>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A2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201F"/>
    <w:rsid w:val="003B3204"/>
    <w:rsid w:val="003B3441"/>
    <w:rsid w:val="003B34D7"/>
    <w:rsid w:val="003B422C"/>
    <w:rsid w:val="003B432D"/>
    <w:rsid w:val="003B4574"/>
    <w:rsid w:val="003B49F2"/>
    <w:rsid w:val="003B66D2"/>
    <w:rsid w:val="003B693D"/>
    <w:rsid w:val="003C22F8"/>
    <w:rsid w:val="003C329E"/>
    <w:rsid w:val="003C32F9"/>
    <w:rsid w:val="003C3B65"/>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651"/>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240B"/>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989"/>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8F"/>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007F"/>
    <w:rsid w:val="005F10B7"/>
    <w:rsid w:val="005F22FB"/>
    <w:rsid w:val="005F2915"/>
    <w:rsid w:val="005F3E76"/>
    <w:rsid w:val="005F4DD7"/>
    <w:rsid w:val="005F67A0"/>
    <w:rsid w:val="005F6B46"/>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43"/>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08B"/>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351"/>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1923"/>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788"/>
    <w:rsid w:val="00744BB3"/>
    <w:rsid w:val="0074589C"/>
    <w:rsid w:val="00745B60"/>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29E"/>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9A1"/>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81D"/>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10B9"/>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4697"/>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1B09"/>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0CE"/>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0D1"/>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C8E"/>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5549"/>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6C1"/>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37E"/>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0D"/>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6C00"/>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0E5B"/>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white"/>
    </o:shapedefaults>
    <o:shapelayout v:ext="edit">
      <o:idmap v:ext="edit" data="1"/>
    </o:shapelayout>
  </w:shapeDefaults>
  <w:decimalSymbol w:val="."/>
  <w:listSeparator w:val=","/>
  <w14:docId w14:val="285F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宋体"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10">
    <w:name w:val="未处理的提及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3">
    <w:name w:val="Char Char43"/>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3">
    <w:name w:val="Char Char83"/>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440A65"/>
    <w:rPr>
      <w:rFonts w:ascii="Tahoma" w:eastAsia="MS Mincho" w:hAnsi="Tahoma" w:cs="Tahoma"/>
      <w:sz w:val="16"/>
      <w:szCs w:val="16"/>
    </w:rPr>
  </w:style>
  <w:style w:type="paragraph" w:customStyle="1" w:styleId="ZchnZchn6">
    <w:name w:val="Zchn Zchn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4">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宋体" w:hAnsi="Courier New" w:cs="Courier New"/>
      <w:color w:val="0000FF"/>
      <w:kern w:val="2"/>
      <w:lang w:val="en-US" w:eastAsia="zh-CN" w:bidi="ar-SA"/>
    </w:rPr>
  </w:style>
  <w:style w:type="character" w:styleId="LineNumber">
    <w:name w:val="line number"/>
    <w:rsid w:val="00B80D74"/>
    <w:rPr>
      <w:rFonts w:ascii="Arial" w:eastAsia="宋体"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宋体" w:hAnsi="宋体" w:cs="宋体"/>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3B4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055C6-E82D-4D3B-8E5E-D974AD58632B}">
  <ds:schemaRefs>
    <ds:schemaRef ds:uri="http://schemas.openxmlformats.org/officeDocument/2006/bibliography"/>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B6842502-564F-4A46-98C5-FFB98EF677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2292</Words>
  <Characters>13066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2010-10-04T08:58:00Z</cp:lastPrinted>
  <dcterms:created xsi:type="dcterms:W3CDTF">2022-05-11T02:38:00Z</dcterms:created>
  <dcterms:modified xsi:type="dcterms:W3CDTF">2022-05-11T04:03:00Z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